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11FD9" w14:textId="41F10AF6" w:rsidR="006850C0" w:rsidRDefault="006850C0" w:rsidP="00685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="00C85E52" w:rsidRPr="00C85E52">
        <w:rPr>
          <w:b/>
          <w:i/>
          <w:noProof/>
          <w:sz w:val="28"/>
        </w:rPr>
        <w:t>S5-238090</w:t>
      </w:r>
    </w:p>
    <w:p w14:paraId="46399ADE" w14:textId="0B21097E" w:rsidR="00BA2A2C" w:rsidRPr="0068622F" w:rsidRDefault="006850C0" w:rsidP="006850C0">
      <w:pPr>
        <w:pStyle w:val="CRCoverPage"/>
        <w:outlineLvl w:val="0"/>
        <w:rPr>
          <w:b/>
          <w:bCs/>
          <w:noProof/>
          <w:sz w:val="24"/>
        </w:rPr>
      </w:pPr>
      <w:r w:rsidRPr="006850C0">
        <w:rPr>
          <w:b/>
          <w:noProof/>
          <w:sz w:val="24"/>
        </w:rPr>
        <w:t>Chicago,US, 13-17 November 2023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CB2C50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  <w:r w:rsidR="005D7A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5DFEABD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0D75E09F" w:rsidR="00BA2A2C" w:rsidRPr="00410371" w:rsidRDefault="005D1786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CCEB135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C30AB1">
              <w:rPr>
                <w:b/>
                <w:noProof/>
                <w:sz w:val="28"/>
              </w:rPr>
              <w:t>3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DCEB9CB" w:rsidR="00BA2A2C" w:rsidRDefault="00E221E8" w:rsidP="00E221E8">
            <w:pPr>
              <w:pStyle w:val="CRCoverPage"/>
              <w:spacing w:after="0"/>
              <w:rPr>
                <w:noProof/>
                <w:lang w:eastAsia="zh-CN"/>
              </w:rPr>
            </w:pPr>
            <w:r w:rsidRPr="00E221E8">
              <w:rPr>
                <w:noProof/>
                <w:lang w:eastAsia="zh-CN"/>
              </w:rPr>
              <w:t>Rel-18 CR 32.291 Update the Trigger Type for IMS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BCFCD85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73E608C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1E3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30AB1">
              <w:rPr>
                <w:noProof/>
              </w:rPr>
              <w:t>11</w:t>
            </w:r>
            <w:r w:rsidR="00272198">
              <w:rPr>
                <w:noProof/>
              </w:rPr>
              <w:t>-</w:t>
            </w:r>
            <w:r w:rsidR="005D1786">
              <w:rPr>
                <w:noProof/>
              </w:rPr>
              <w:t>16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8341A" w14:textId="1CC34319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service description of Nchf_ConvergedCharging, how to record the </w:t>
            </w:r>
            <w:r>
              <w:rPr>
                <w:rFonts w:hint="eastAsia"/>
                <w:noProof/>
                <w:lang w:eastAsia="zh-CN"/>
              </w:rPr>
              <w:t>trigger</w:t>
            </w:r>
            <w:r>
              <w:rPr>
                <w:noProof/>
                <w:lang w:eastAsia="zh-CN"/>
              </w:rPr>
              <w:t xml:space="preserve">s </w:t>
            </w:r>
            <w:r w:rsidR="00DB077A">
              <w:rPr>
                <w:noProof/>
                <w:lang w:eastAsia="zh-CN"/>
              </w:rPr>
              <w:t xml:space="preserve">used for IMS SCUR charging scenario </w:t>
            </w:r>
            <w:r>
              <w:rPr>
                <w:noProof/>
                <w:lang w:eastAsia="zh-CN"/>
              </w:rPr>
              <w:t>in the Nchf_Convergedcharging is missing</w:t>
            </w:r>
            <w:r w:rsidR="00DB077A">
              <w:rPr>
                <w:noProof/>
                <w:lang w:eastAsia="zh-CN"/>
              </w:rPr>
              <w:t>.</w:t>
            </w:r>
          </w:p>
          <w:p w14:paraId="2BCDD935" w14:textId="72131720" w:rsidR="00CC0FB6" w:rsidRPr="004C3A21" w:rsidRDefault="00CC0FB6" w:rsidP="00DB0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keep alignment with the triggers specifed in the </w:t>
            </w:r>
            <w:r w:rsidR="00DB077A">
              <w:rPr>
                <w:noProof/>
                <w:lang w:eastAsia="zh-CN"/>
              </w:rPr>
              <w:t xml:space="preserve">IMS </w:t>
            </w:r>
            <w:r>
              <w:rPr>
                <w:noProof/>
                <w:lang w:eastAsia="zh-CN"/>
              </w:rPr>
              <w:t>serivce specifications</w:t>
            </w:r>
            <w:r w:rsidR="00DB077A">
              <w:rPr>
                <w:noProof/>
                <w:lang w:eastAsia="zh-CN"/>
              </w:rPr>
              <w:t xml:space="preserve"> TS 32.260</w:t>
            </w:r>
            <w:r>
              <w:rPr>
                <w:noProof/>
                <w:lang w:eastAsia="zh-CN"/>
              </w:rPr>
              <w:t>, the corresponding trigger types in the Open API should be added</w:t>
            </w:r>
            <w:r w:rsidR="00DB077A">
              <w:rPr>
                <w:noProof/>
                <w:lang w:eastAsia="zh-CN"/>
              </w:rPr>
              <w:t xml:space="preserve"> for IMS Node.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312371A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corresponding triggers </w:t>
            </w:r>
            <w:r>
              <w:t xml:space="preserve">in the </w:t>
            </w:r>
            <w:r>
              <w:rPr>
                <w:noProof/>
                <w:lang w:eastAsia="zh-CN"/>
              </w:rPr>
              <w:t>Nchf_Convergedcharging Open API</w:t>
            </w:r>
            <w:r>
              <w:t>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CD88A8E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>is not aligned in the stage 2 and stage 3.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A484692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t>6.1.6.3.6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03D66B8" w:rsidR="00BA2A2C" w:rsidRDefault="000A2C08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is a CR related to DP </w:t>
            </w:r>
            <w:r w:rsidRPr="000A2C08">
              <w:rPr>
                <w:noProof/>
              </w:rPr>
              <w:t>S5-237838</w:t>
            </w:r>
            <w:r>
              <w:rPr>
                <w:noProof/>
              </w:rPr>
              <w:t>.</w:t>
            </w: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6052AE3F" w:rsidR="00BA2A2C" w:rsidRDefault="00360AD4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revision of </w:t>
            </w:r>
            <w:r w:rsidRPr="003C33CA">
              <w:rPr>
                <w:noProof/>
                <w:lang w:eastAsia="zh-CN"/>
              </w:rPr>
              <w:t>S5-237839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5051E8" w14:textId="77777777" w:rsidR="00B00C59" w:rsidRDefault="00B00C59" w:rsidP="00B00C59">
      <w:pPr>
        <w:pStyle w:val="50"/>
      </w:pPr>
      <w:bookmarkStart w:id="1" w:name="_Toc145944548"/>
      <w:bookmarkStart w:id="2" w:name="_Toc138318259"/>
      <w:bookmarkStart w:id="3" w:name="_Toc20227332"/>
      <w:bookmarkStart w:id="4" w:name="_Toc27749573"/>
      <w:bookmarkStart w:id="5" w:name="_Toc28709500"/>
      <w:bookmarkStart w:id="6" w:name="_Toc44671120"/>
      <w:bookmarkStart w:id="7" w:name="_Toc51919041"/>
      <w:bookmarkStart w:id="8" w:name="_Toc122775485"/>
      <w:bookmarkEnd w:id="0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1"/>
      <w:proofErr w:type="spellEnd"/>
    </w:p>
    <w:p w14:paraId="6462F7DD" w14:textId="77777777" w:rsidR="00B00C59" w:rsidRDefault="00B00C59" w:rsidP="00B00C59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57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9" w:author="Huawei_Rev1" w:date="2023-11-16T17:36:00Z">
          <w:tblPr>
            <w:tblW w:w="4570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574"/>
        <w:gridCol w:w="2021"/>
        <w:gridCol w:w="1206"/>
        <w:tblGridChange w:id="10">
          <w:tblGrid>
            <w:gridCol w:w="6452"/>
            <w:gridCol w:w="1493"/>
            <w:gridCol w:w="856"/>
          </w:tblGrid>
        </w:tblGridChange>
      </w:tblGrid>
      <w:tr w:rsidR="00B00C59" w14:paraId="2291A640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3CBB72C" w14:textId="77777777" w:rsidR="00B00C59" w:rsidRDefault="00B00C59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3EDD4F" w14:textId="77777777" w:rsidR="00B00C59" w:rsidRDefault="00B00C59">
            <w:pPr>
              <w:pStyle w:val="TAH"/>
            </w:pPr>
            <w:r>
              <w:t>Description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BD2717" w14:textId="77777777" w:rsidR="00B00C59" w:rsidRDefault="00B00C59">
            <w:pPr>
              <w:pStyle w:val="TAH"/>
            </w:pPr>
            <w:r>
              <w:t>Applicability</w:t>
            </w:r>
          </w:p>
        </w:tc>
      </w:tr>
      <w:tr w:rsidR="00360AD4" w14:paraId="702F27F5" w14:textId="77777777" w:rsidTr="002F7BC4">
        <w:trPr>
          <w:trHeight w:val="274"/>
          <w:ins w:id="14" w:author="Huawei_Rev1" w:date="2023-11-16T17:3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cPrChange w:id="15" w:author="Huawei_Rev1" w:date="2023-11-16T17:37:00Z">
              <w:tcPr>
                <w:tcW w:w="500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B1A5B7" w14:textId="795CF6B7" w:rsidR="00360AD4" w:rsidRDefault="00360AD4">
            <w:pPr>
              <w:pStyle w:val="TAH"/>
              <w:rPr>
                <w:ins w:id="16" w:author="Huawei_Rev1" w:date="2023-11-16T17:36:00Z"/>
                <w:lang w:eastAsia="zh-CN"/>
              </w:rPr>
              <w:pPrChange w:id="17" w:author="Huawei-plenary" w:date="2023-11-16T22:05:00Z">
                <w:pPr>
                  <w:pStyle w:val="TAL"/>
                </w:pPr>
              </w:pPrChange>
            </w:pPr>
            <w:ins w:id="18" w:author="Huawei_Rev1" w:date="2023-11-16T17:3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MF Trigger</w:t>
              </w:r>
            </w:ins>
          </w:p>
        </w:tc>
      </w:tr>
      <w:tr w:rsidR="00360AD4" w14:paraId="55286073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A3B9B2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17B057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4C8CE" w14:textId="77777777" w:rsidR="00360AD4" w:rsidRDefault="00360AD4" w:rsidP="00360AD4">
            <w:pPr>
              <w:pStyle w:val="TAL"/>
            </w:pPr>
          </w:p>
        </w:tc>
      </w:tr>
      <w:tr w:rsidR="00360AD4" w14:paraId="756E50D4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908FEE9" w14:textId="77777777" w:rsidR="00360AD4" w:rsidRDefault="00360AD4" w:rsidP="00360AD4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3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27F009" w14:textId="77777777" w:rsidR="00360AD4" w:rsidRDefault="00360AD4" w:rsidP="00360AD4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0565F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425641DF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41FB873" w14:textId="77777777" w:rsidR="00360AD4" w:rsidRDefault="00360AD4" w:rsidP="00360AD4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F3C8C0" w14:textId="77777777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normal termination has occurred.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957B2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2B7866A1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229EBBF" w14:textId="77777777" w:rsidR="00360AD4" w:rsidRDefault="00360AD4" w:rsidP="00360AD4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D45A8CC" w14:textId="77777777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96C9C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72096A6B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1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505ECAE" w14:textId="77777777" w:rsidR="00360AD4" w:rsidRDefault="00360AD4" w:rsidP="00360AD4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559FE9" w14:textId="77777777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4792C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28F83B53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44781D" w14:textId="77777777" w:rsidR="00360AD4" w:rsidRDefault="00360AD4" w:rsidP="00360AD4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5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C0EA71" w14:textId="77777777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EDF46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310C50A3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7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608B026" w14:textId="77777777" w:rsidR="00360AD4" w:rsidRDefault="00360AD4" w:rsidP="00360AD4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8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5A8935" w14:textId="77777777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E8334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341CA7B9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0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7E42AC" w14:textId="77777777" w:rsidR="00360AD4" w:rsidRDefault="00360AD4" w:rsidP="00360AD4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1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D0A8EF" w14:textId="77777777" w:rsidR="00360AD4" w:rsidRDefault="00360AD4" w:rsidP="00360AD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DBA9B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2582E879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3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5B2EC3" w14:textId="77777777" w:rsidR="00360AD4" w:rsidRDefault="00360AD4" w:rsidP="00360AD4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4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71DBE6A" w14:textId="77777777" w:rsidR="00360AD4" w:rsidRDefault="00360AD4" w:rsidP="00360AD4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EBE9A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49EBCB37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6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1D2B39" w14:textId="77777777" w:rsidR="00360AD4" w:rsidRDefault="00360AD4" w:rsidP="00360AD4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7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C0FE533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QoS change has happened.</w:t>
            </w:r>
            <w:r>
              <w:rPr>
                <w:noProof/>
                <w:lang w:eastAsia="zh-CN"/>
              </w:rPr>
              <w:t xml:space="preserve"> Any of elements of QoSData may result in QoS change.</w:t>
            </w:r>
          </w:p>
          <w:p w14:paraId="48D8B7E8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42C14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2A8EF9E8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9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5DFCF8C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0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2A3482" w14:textId="77777777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D2270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7B0D57FF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15FD3E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3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A103B2" w14:textId="77777777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7AB23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148B7C72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5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9F5BC42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6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441C18" w14:textId="77777777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6C90C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4AC9E89A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31E5E6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PLMN_CHANGE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9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4D8326" w14:textId="77777777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  <w:p w14:paraId="4FACED12" w14:textId="77777777" w:rsidR="00360AD4" w:rsidRDefault="00360AD4" w:rsidP="00360AD4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FA216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3E2F3446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ED4824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FF57202" w14:textId="77777777" w:rsidR="00360AD4" w:rsidRDefault="00360AD4" w:rsidP="00360AD4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User location has been changed.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762383E6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81234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4104E334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4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3F54409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5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33FE89B" w14:textId="77777777" w:rsidR="00360AD4" w:rsidRDefault="00360AD4" w:rsidP="00360AD4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25CB6C42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4F3AD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44C584C6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8D13EF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8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42B40F" w14:textId="77777777" w:rsidR="00360AD4" w:rsidRDefault="00360AD4" w:rsidP="00360AD4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48025D38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F08E9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07992F64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0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8836742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1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1D4C2F" w14:textId="77777777" w:rsidR="00360AD4" w:rsidRDefault="00360AD4" w:rsidP="00360AD4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message,t</w:t>
            </w:r>
            <w:r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3006E8E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E225E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4BA5E9E7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3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ABBCE7F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EDAD54" w14:textId="77777777" w:rsidR="00360AD4" w:rsidRDefault="00360AD4" w:rsidP="00360AD4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061F39E3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C646F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4D779A8A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6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0B109F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896519" w14:textId="77777777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858E8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3ECE0564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0708D4F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MAX_NUMBER_OF_CHANGES_IN_CHARGING_CONDITIONS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0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8E9B5C2" w14:textId="77777777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EDE2C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1F7CBDA7" w14:textId="328C01CC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2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0B1AB24" w14:textId="0834F81B" w:rsidR="00360AD4" w:rsidRDefault="00360AD4" w:rsidP="00360AD4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AFF4770" w14:textId="0386028E" w:rsidR="00360AD4" w:rsidRDefault="00360AD4" w:rsidP="00360AD4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478D7" w14:textId="471CAFAB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735F6D2D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5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8478BA" w14:textId="77777777" w:rsidR="00360AD4" w:rsidRDefault="00360AD4" w:rsidP="00360AD4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CHANGE_OF_UE_PRESENCE_IN_PRESENCE_REPORTING_AREA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6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8182EDE" w14:textId="77777777" w:rsidR="00360AD4" w:rsidRDefault="00360AD4" w:rsidP="00360AD4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02CAD671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14DB8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056C5526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8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EC4651" w14:textId="77777777" w:rsidR="00360AD4" w:rsidRDefault="00360AD4" w:rsidP="00360AD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lastRenderedPageBreak/>
              <w:t>CHANGE_OF_3GPP_PS_DATA_OFF_STATUS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9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526BB7" w14:textId="77777777" w:rsidR="00360AD4" w:rsidRDefault="00360AD4" w:rsidP="00360AD4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29FB209A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E749C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452B0386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1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80B496E" w14:textId="77777777" w:rsidR="00360AD4" w:rsidRDefault="00360AD4" w:rsidP="00360AD4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2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0CC465" w14:textId="77777777" w:rsidR="00360AD4" w:rsidRDefault="00360AD4" w:rsidP="00360AD4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742D1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1A1F8816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4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32FCFB" w14:textId="77777777" w:rsidR="00360AD4" w:rsidRDefault="00360AD4" w:rsidP="00360AD4">
            <w:pPr>
              <w:pStyle w:val="TAL"/>
            </w:pPr>
            <w:r>
              <w:t>REMOVAL_OF_UPF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51FDFBC" w14:textId="77777777" w:rsidR="00360AD4" w:rsidRDefault="00360AD4" w:rsidP="00360A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6EBC3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3558AB15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B46B37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8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81F1CD" w14:textId="77777777" w:rsidR="00360AD4" w:rsidRDefault="00360AD4" w:rsidP="00360A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610A1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6FBA7867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0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5A8201E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1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DE4F06C" w14:textId="77777777" w:rsidR="00360AD4" w:rsidRDefault="00360AD4" w:rsidP="00360A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82AB1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360AD4" w14:paraId="27C0FB73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3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FA9F8C8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4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6BA0A1E" w14:textId="77777777" w:rsidR="00360AD4" w:rsidRDefault="00360AD4" w:rsidP="00360A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2E53B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360AD4" w14:paraId="61FE3008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6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7B3DB9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7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FFBBEF7" w14:textId="77777777" w:rsidR="00360AD4" w:rsidRDefault="00360AD4" w:rsidP="00360A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DA04FD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360AD4" w14:paraId="169D2B43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9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857FBD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0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8277E2" w14:textId="77777777" w:rsidR="00360AD4" w:rsidRDefault="00360AD4" w:rsidP="00360A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E0D9D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7D0F0C61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2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915A1F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3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3B1441" w14:textId="77777777" w:rsidR="00360AD4" w:rsidRDefault="00360AD4" w:rsidP="00360A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4D5E8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21136236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5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55AE30B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6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C4F5F0" w14:textId="77777777" w:rsidR="00360AD4" w:rsidRDefault="00360AD4" w:rsidP="00360A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BC2F8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210ECF64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8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AB7B58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9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A7E07B" w14:textId="77777777" w:rsidR="00360AD4" w:rsidRDefault="00360AD4" w:rsidP="00360A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BBA81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0AD4" w14:paraId="70CC9CAD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1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036F1CA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2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E6B0A4" w14:textId="77777777" w:rsidR="00360AD4" w:rsidRDefault="00360AD4" w:rsidP="00360AD4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14:paraId="3B1370C0" w14:textId="77777777" w:rsidR="00360AD4" w:rsidRDefault="00360AD4" w:rsidP="00360AD4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9422D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360AD4" w14:paraId="22DAB3CF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4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4A37B13" w14:textId="77777777" w:rsidR="00360AD4" w:rsidRDefault="00360AD4" w:rsidP="00360AD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5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B58D33" w14:textId="77777777" w:rsidR="00360AD4" w:rsidRDefault="00360AD4" w:rsidP="00360AD4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14:paraId="55F6BCC3" w14:textId="77777777" w:rsidR="00360AD4" w:rsidRDefault="00360AD4" w:rsidP="00360AD4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B45982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360AD4" w14:paraId="52DFABC0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7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B30CF1C" w14:textId="77777777" w:rsidR="00360AD4" w:rsidRDefault="00360AD4" w:rsidP="00360AD4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8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A8646E1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59FA2E" w14:textId="77777777" w:rsidR="00360AD4" w:rsidRDefault="00360AD4" w:rsidP="00360AD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60AD4" w14:paraId="38CC103D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0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CCB419" w14:textId="77777777" w:rsidR="00360AD4" w:rsidRDefault="00360AD4" w:rsidP="00360AD4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REMOVAL_OF_ACCESS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1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D260AA1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2C3BD" w14:textId="77777777" w:rsidR="00360AD4" w:rsidRDefault="00360AD4" w:rsidP="00360AD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60AD4" w14:paraId="2B1AAEEE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3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797C131" w14:textId="77777777" w:rsidR="00360AD4" w:rsidRDefault="00360AD4" w:rsidP="00360AD4">
            <w:pPr>
              <w:pStyle w:val="TAL"/>
              <w:rPr>
                <w:lang w:val="en-US"/>
              </w:rPr>
            </w:pPr>
            <w:r>
              <w:t>START_OF_SDF_ADDITIONAL_A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4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3DB1DC9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28F91" w14:textId="77777777" w:rsidR="00360AD4" w:rsidRDefault="00360AD4" w:rsidP="00360AD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60AD4" w14:paraId="2245D2FF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6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B5A09A" w14:textId="77777777" w:rsidR="00360AD4" w:rsidRDefault="00360AD4" w:rsidP="00360AD4">
            <w:pPr>
              <w:pStyle w:val="TAL"/>
            </w:pPr>
            <w:r>
              <w:rPr>
                <w:lang w:eastAsia="zh-CN"/>
              </w:rPr>
              <w:lastRenderedPageBreak/>
              <w:t>REDUNDANT</w:t>
            </w:r>
            <w:r>
              <w:t>_TRANSMISSION_CHANGE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7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7DEFA02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 t</w:t>
            </w:r>
            <w:r>
              <w:rPr>
                <w:noProof/>
              </w:rPr>
              <w:t xml:space="preserve">his value is used to indicate </w:t>
            </w:r>
            <w:r>
              <w:rPr>
                <w:lang w:eastAsia="ko-KR"/>
              </w:rPr>
              <w:t>whether redundant transmission has been activated or not</w:t>
            </w:r>
            <w:r>
              <w:rPr>
                <w:noProof/>
                <w:lang w:eastAsia="zh-CN"/>
              </w:rPr>
              <w:t>.</w:t>
            </w:r>
          </w:p>
          <w:p w14:paraId="1029CBD6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for the redendant transmission shall cause the service consumer to ask for a re-authorization and reporting.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7D918E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360AD4" w14:paraId="7394E0FC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9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BBC5561" w14:textId="77777777" w:rsidR="00360AD4" w:rsidRDefault="00360AD4" w:rsidP="00360AD4">
            <w:pPr>
              <w:pStyle w:val="TAL"/>
            </w:pPr>
            <w:r>
              <w:rPr>
                <w:lang w:val="en-US"/>
              </w:rPr>
              <w:t>CGI_SAI_CHANGE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0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32454CA" w14:textId="77777777" w:rsidR="00360AD4" w:rsidRDefault="00360AD4" w:rsidP="00360AD4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CGI-SAI has been changed.</w:t>
            </w:r>
          </w:p>
          <w:p w14:paraId="13D58840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8C1F1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 w:rsidR="00360AD4" w14:paraId="0F1A7A38" w14:textId="77777777" w:rsidTr="00360AD4"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2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882AB9" w14:textId="77777777" w:rsidR="00360AD4" w:rsidRDefault="00360AD4" w:rsidP="00360AD4">
            <w:pPr>
              <w:pStyle w:val="TAL"/>
            </w:pPr>
            <w:r>
              <w:rPr>
                <w:lang w:val="en-US"/>
              </w:rPr>
              <w:t>RAI_CHANGE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3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FDBB979" w14:textId="77777777" w:rsidR="00360AD4" w:rsidRDefault="00360AD4" w:rsidP="00360AD4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RAI has been changed.</w:t>
            </w:r>
          </w:p>
          <w:p w14:paraId="3B672EA0" w14:textId="77777777" w:rsidR="00360AD4" w:rsidRDefault="00360AD4" w:rsidP="00360A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47789" w14:textId="77777777" w:rsidR="00360AD4" w:rsidRDefault="00360AD4" w:rsidP="00360A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 w:rsidR="00360AD4" w14:paraId="29ED4ECA" w14:textId="77777777" w:rsidTr="002F7BC4">
        <w:trPr>
          <w:trHeight w:val="241"/>
          <w:ins w:id="145" w:author="Huawei_Rev1" w:date="2023-11-16T17:37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cPrChange w:id="146" w:author="Huawei_Rev1" w:date="2023-11-16T17:38:00Z">
              <w:tcPr>
                <w:tcW w:w="500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4A7814" w14:textId="668D5694" w:rsidR="00360AD4" w:rsidRPr="000E6F25" w:rsidRDefault="0098133F">
            <w:pPr>
              <w:pStyle w:val="TAL"/>
              <w:jc w:val="center"/>
              <w:rPr>
                <w:ins w:id="147" w:author="Huawei_Rev1" w:date="2023-11-16T17:37:00Z"/>
                <w:b/>
                <w:lang w:eastAsia="zh-CN"/>
                <w:rPrChange w:id="148" w:author="Huawei-plenary" w:date="2023-11-16T22:07:00Z">
                  <w:rPr>
                    <w:ins w:id="149" w:author="Huawei_Rev1" w:date="2023-11-16T17:37:00Z"/>
                    <w:lang w:eastAsia="zh-CN"/>
                  </w:rPr>
                </w:rPrChange>
              </w:rPr>
              <w:pPrChange w:id="150" w:author="Gerald Goermer" w:date="2023-11-16T18:22:00Z">
                <w:pPr>
                  <w:pStyle w:val="TAL"/>
                </w:pPr>
              </w:pPrChange>
            </w:pPr>
            <w:ins w:id="151" w:author="Huawei-plenary" w:date="2023-11-16T22:05:00Z">
              <w:r w:rsidRPr="000E6F25">
                <w:rPr>
                  <w:b/>
                  <w:lang w:eastAsia="zh-CN"/>
                  <w:rPrChange w:id="152" w:author="Huawei-plenary" w:date="2023-11-16T22:07:00Z">
                    <w:rPr>
                      <w:lang w:eastAsia="zh-CN"/>
                    </w:rPr>
                  </w:rPrChange>
                </w:rPr>
                <w:t>IMS Trigger</w:t>
              </w:r>
            </w:ins>
          </w:p>
        </w:tc>
      </w:tr>
      <w:tr w:rsidR="00360AD4" w14:paraId="6887C601" w14:textId="77777777" w:rsidTr="00360AD4">
        <w:trPr>
          <w:ins w:id="153" w:author="Huawei" w:date="2023-11-01T14:04:00Z"/>
        </w:trPr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4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6F6E35" w14:textId="2F2A8BC1" w:rsidR="00360AD4" w:rsidRDefault="00360AD4" w:rsidP="00360AD4">
            <w:pPr>
              <w:pStyle w:val="TAL"/>
              <w:rPr>
                <w:ins w:id="155" w:author="Huawei" w:date="2023-11-01T14:04:00Z"/>
                <w:lang w:val="en-US"/>
              </w:rPr>
            </w:pPr>
            <w:ins w:id="156" w:author="Huawei" w:date="2023-11-01T14:04:00Z">
              <w:r w:rsidRPr="002968C9">
                <w:t>SIP</w:t>
              </w:r>
              <w:r>
                <w:t>_</w:t>
              </w:r>
              <w:r w:rsidRPr="002968C9">
                <w:t>INVITE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7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E3B122" w14:textId="0E404195" w:rsidR="00360AD4" w:rsidRDefault="00360AD4" w:rsidP="00360AD4">
            <w:pPr>
              <w:pStyle w:val="TAL"/>
              <w:rPr>
                <w:ins w:id="158" w:author="Huawei" w:date="2023-11-01T14:04:00Z"/>
                <w:noProof/>
                <w:lang w:eastAsia="zh-CN"/>
              </w:rPr>
            </w:pPr>
            <w:ins w:id="159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invite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F42F0" w14:textId="5220BC22" w:rsidR="00360AD4" w:rsidRDefault="00360AD4" w:rsidP="00360AD4">
            <w:pPr>
              <w:pStyle w:val="TAL"/>
              <w:rPr>
                <w:ins w:id="161" w:author="Huawei" w:date="2023-11-01T14:04:00Z"/>
              </w:rPr>
            </w:pPr>
            <w:ins w:id="162" w:author="Huawei" w:date="2023-11-01T14:04:00Z">
              <w:r w:rsidRPr="00454A5E">
                <w:rPr>
                  <w:lang w:eastAsia="zh-CN"/>
                </w:rPr>
                <w:t>IMS</w:t>
              </w:r>
            </w:ins>
          </w:p>
        </w:tc>
      </w:tr>
      <w:tr w:rsidR="00360AD4" w14:paraId="2703E298" w14:textId="77777777" w:rsidTr="00360AD4">
        <w:trPr>
          <w:ins w:id="163" w:author="Huawei" w:date="2023-11-01T14:04:00Z"/>
        </w:trPr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65BC03" w14:textId="5B18ADDE" w:rsidR="00360AD4" w:rsidRPr="002968C9" w:rsidRDefault="00360AD4" w:rsidP="00360AD4">
            <w:pPr>
              <w:pStyle w:val="TAL"/>
              <w:rPr>
                <w:ins w:id="165" w:author="Huawei" w:date="2023-11-01T14:04:00Z"/>
                <w:rFonts w:eastAsia="等线"/>
                <w:lang w:bidi="ar-IQ"/>
              </w:rPr>
            </w:pPr>
            <w:ins w:id="166" w:author="Huawei" w:date="2023-11-01T14:04:00Z">
              <w:r>
                <w:t>SIP_</w:t>
              </w:r>
              <w:r w:rsidRPr="002968C9">
                <w:t>RE-INVITE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UPDATE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7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EA8945" w14:textId="5CD316E2" w:rsidR="00360AD4" w:rsidRPr="002968C9" w:rsidRDefault="00360AD4" w:rsidP="00360AD4">
            <w:pPr>
              <w:pStyle w:val="TAL"/>
              <w:rPr>
                <w:ins w:id="168" w:author="Huawei" w:date="2023-11-01T14:04:00Z"/>
              </w:rPr>
            </w:pPr>
            <w:ins w:id="169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re-invite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update</w:t>
              </w:r>
              <w:r>
                <w:t xml:space="preserve"> (</w:t>
              </w:r>
              <w:r w:rsidRPr="002968C9">
                <w:t>e.g.</w:t>
              </w:r>
              <w:r>
                <w:t xml:space="preserve"> </w:t>
              </w:r>
              <w:r w:rsidRPr="002968C9">
                <w:t>change</w:t>
              </w:r>
              <w:r>
                <w:t xml:space="preserve"> </w:t>
              </w:r>
              <w:r w:rsidRPr="002968C9">
                <w:t>in</w:t>
              </w:r>
              <w:r>
                <w:t xml:space="preserve"> </w:t>
              </w:r>
              <w:r w:rsidRPr="002968C9">
                <w:t>media</w:t>
              </w:r>
              <w:r>
                <w:t xml:space="preserve"> </w:t>
              </w:r>
              <w:r w:rsidRPr="002968C9">
                <w:t>components</w:t>
              </w:r>
              <w:r>
                <w:t xml:space="preserve"> </w:t>
              </w:r>
              <w:r w:rsidRPr="002968C9">
                <w:t>terminating</w:t>
              </w:r>
              <w:r>
                <w:t xml:space="preserve"> </w:t>
              </w:r>
              <w:r w:rsidRPr="002968C9">
                <w:t>identity</w:t>
              </w:r>
              <w:r>
                <w:t xml:space="preserve"> </w:t>
              </w:r>
              <w:r w:rsidRPr="002968C9">
                <w:t>change</w:t>
              </w:r>
              <w:r>
                <w:t>)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0EF29" w14:textId="2921B1E5" w:rsidR="00360AD4" w:rsidRPr="009215C1" w:rsidRDefault="00360AD4" w:rsidP="00360AD4">
            <w:pPr>
              <w:pStyle w:val="TAL"/>
              <w:rPr>
                <w:ins w:id="171" w:author="Huawei" w:date="2023-11-01T14:04:00Z"/>
                <w:lang w:eastAsia="zh-CN"/>
              </w:rPr>
            </w:pPr>
            <w:ins w:id="172" w:author="Huawei" w:date="2023-11-01T14:04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360AD4" w14:paraId="5D0AFF54" w14:textId="77777777" w:rsidTr="00360AD4">
        <w:trPr>
          <w:ins w:id="173" w:author="Huawei" w:date="2023-11-01T14:04:00Z"/>
        </w:trPr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C06187" w14:textId="29E8A3ED" w:rsidR="00360AD4" w:rsidRDefault="00360AD4" w:rsidP="00360AD4">
            <w:pPr>
              <w:pStyle w:val="TAL"/>
              <w:rPr>
                <w:ins w:id="175" w:author="Huawei" w:date="2023-11-01T14:04:00Z"/>
              </w:rPr>
            </w:pPr>
            <w:ins w:id="176" w:author="Huawei" w:date="2023-11-01T14:04:00Z">
              <w:r w:rsidRPr="002968C9">
                <w:t>SIP</w:t>
              </w:r>
              <w:r>
                <w:t>_</w:t>
              </w:r>
              <w:r w:rsidRPr="002968C9">
                <w:t>2XX</w:t>
              </w:r>
              <w:r>
                <w:t>_</w:t>
              </w:r>
              <w:r w:rsidRPr="002968C9">
                <w:t>ACKNOWLEDGING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6A442C" w14:textId="265921AE" w:rsidR="00360AD4" w:rsidRPr="002968C9" w:rsidRDefault="00360AD4" w:rsidP="00360AD4">
            <w:pPr>
              <w:pStyle w:val="TAL"/>
              <w:rPr>
                <w:ins w:id="178" w:author="Huawei" w:date="2023-11-01T14:04:00Z"/>
              </w:rPr>
            </w:pPr>
            <w:ins w:id="179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2xx</w:t>
              </w:r>
              <w:r>
                <w:t xml:space="preserve"> </w:t>
              </w:r>
              <w:r w:rsidRPr="002968C9">
                <w:t>acknowledging</w:t>
              </w:r>
              <w:r>
                <w:t xml:space="preserve"> </w:t>
              </w:r>
              <w:r w:rsidRPr="002968C9">
                <w:t>a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invite</w:t>
              </w:r>
              <w:r>
                <w:t xml:space="preserve"> </w:t>
              </w:r>
              <w:r w:rsidRPr="002968C9">
                <w:t>re-invite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update</w:t>
              </w:r>
              <w:r>
                <w:t xml:space="preserve"> (</w:t>
              </w:r>
              <w:r w:rsidRPr="002968C9">
                <w:t>e.g.</w:t>
              </w:r>
              <w:r>
                <w:t xml:space="preserve"> </w:t>
              </w:r>
              <w:r w:rsidRPr="002968C9">
                <w:t>change</w:t>
              </w:r>
              <w:r>
                <w:t xml:space="preserve"> </w:t>
              </w:r>
              <w:r w:rsidRPr="002968C9">
                <w:t>in</w:t>
              </w:r>
              <w:r>
                <w:t xml:space="preserve"> </w:t>
              </w:r>
              <w:r w:rsidRPr="002968C9">
                <w:t>media</w:t>
              </w:r>
              <w:r>
                <w:t xml:space="preserve"> </w:t>
              </w:r>
              <w:r w:rsidRPr="002968C9">
                <w:t>components</w:t>
              </w:r>
              <w:r>
                <w:t>)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61471" w14:textId="446DE75A" w:rsidR="00360AD4" w:rsidRPr="009215C1" w:rsidRDefault="00360AD4" w:rsidP="00360AD4">
            <w:pPr>
              <w:pStyle w:val="TAL"/>
              <w:rPr>
                <w:ins w:id="181" w:author="Huawei" w:date="2023-11-01T14:04:00Z"/>
                <w:lang w:eastAsia="zh-CN"/>
              </w:rPr>
            </w:pPr>
            <w:ins w:id="182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360AD4" w14:paraId="6F7A123D" w14:textId="77777777" w:rsidTr="00360AD4">
        <w:trPr>
          <w:ins w:id="183" w:author="Huawei" w:date="2023-11-01T14:04:00Z"/>
        </w:trPr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BD5507" w14:textId="5BE86862" w:rsidR="00360AD4" w:rsidRPr="002968C9" w:rsidRDefault="00360AD4" w:rsidP="00360AD4">
            <w:pPr>
              <w:pStyle w:val="TAL"/>
              <w:rPr>
                <w:ins w:id="185" w:author="Huawei" w:date="2023-11-01T14:04:00Z"/>
              </w:rPr>
            </w:pPr>
            <w:ins w:id="186" w:author="Huawei" w:date="2023-11-01T14:04:00Z">
              <w:r w:rsidRPr="002968C9">
                <w:t>SIP</w:t>
              </w:r>
              <w:r>
                <w:t>_</w:t>
              </w:r>
              <w:r w:rsidRPr="002968C9">
                <w:t>1XX</w:t>
              </w:r>
              <w:r>
                <w:t>_</w:t>
              </w:r>
              <w:r w:rsidRPr="002968C9">
                <w:t>PROVISIONAL</w:t>
              </w:r>
              <w:r>
                <w:t>_</w:t>
              </w:r>
              <w:r w:rsidRPr="002968C9">
                <w:t>RESPONSE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7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73C669" w14:textId="4D2793FC" w:rsidR="00360AD4" w:rsidRPr="002968C9" w:rsidRDefault="00360AD4" w:rsidP="00360AD4">
            <w:pPr>
              <w:pStyle w:val="TAL"/>
              <w:rPr>
                <w:ins w:id="188" w:author="Huawei" w:date="2023-11-01T14:04:00Z"/>
              </w:rPr>
            </w:pPr>
            <w:ins w:id="189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1xx</w:t>
              </w:r>
              <w:r>
                <w:t xml:space="preserve"> </w:t>
              </w:r>
              <w:r w:rsidRPr="002968C9">
                <w:t>provisional</w:t>
              </w:r>
              <w:r>
                <w:t xml:space="preserve"> </w:t>
              </w:r>
              <w:r w:rsidRPr="002968C9">
                <w:t>response</w:t>
              </w:r>
              <w:r>
                <w:t xml:space="preserve"> </w:t>
              </w:r>
              <w:r w:rsidRPr="002968C9">
                <w:t>mid-dialog</w:t>
              </w:r>
              <w:r>
                <w:t xml:space="preserve"> </w:t>
              </w:r>
              <w:r w:rsidRPr="002968C9">
                <w:t>requests</w:t>
              </w:r>
              <w:r>
                <w:t xml:space="preserve"> </w:t>
              </w:r>
              <w:r w:rsidRPr="002968C9">
                <w:t>mid-dialog</w:t>
              </w:r>
              <w:r>
                <w:t xml:space="preserve"> </w:t>
              </w:r>
              <w:r w:rsidRPr="002968C9">
                <w:t>responses</w:t>
              </w:r>
              <w:r>
                <w:t xml:space="preserve"> </w:t>
              </w:r>
              <w:r w:rsidRPr="002968C9">
                <w:t>and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info</w:t>
              </w:r>
              <w:r>
                <w:t xml:space="preserve"> </w:t>
              </w:r>
              <w:r w:rsidRPr="002968C9">
                <w:t>embedding</w:t>
              </w:r>
              <w:r>
                <w:t xml:space="preserve"> </w:t>
              </w:r>
              <w:proofErr w:type="spellStart"/>
              <w:r w:rsidRPr="002968C9">
                <w:t>rtti</w:t>
              </w:r>
              <w:proofErr w:type="spellEnd"/>
              <w:r>
                <w:t xml:space="preserve"> </w:t>
              </w:r>
              <w:r w:rsidRPr="002968C9">
                <w:t>xml</w:t>
              </w:r>
              <w:r>
                <w:t xml:space="preserve"> </w:t>
              </w:r>
              <w:r w:rsidRPr="002968C9">
                <w:t>body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F6DF4" w14:textId="0264FCD2" w:rsidR="00360AD4" w:rsidRPr="0085755A" w:rsidRDefault="00360AD4" w:rsidP="00360AD4">
            <w:pPr>
              <w:pStyle w:val="TAL"/>
              <w:rPr>
                <w:ins w:id="191" w:author="Huawei" w:date="2023-11-01T14:04:00Z"/>
                <w:lang w:eastAsia="zh-CN"/>
              </w:rPr>
            </w:pPr>
            <w:ins w:id="192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360AD4" w14:paraId="24B44B39" w14:textId="77777777" w:rsidTr="00360AD4">
        <w:trPr>
          <w:ins w:id="193" w:author="Huawei" w:date="2023-11-01T14:04:00Z"/>
        </w:trPr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4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71187F" w14:textId="060F4AA1" w:rsidR="00360AD4" w:rsidRPr="002968C9" w:rsidRDefault="00360AD4" w:rsidP="00360AD4">
            <w:pPr>
              <w:pStyle w:val="TAL"/>
              <w:rPr>
                <w:ins w:id="195" w:author="Huawei" w:date="2023-11-01T14:04:00Z"/>
              </w:rPr>
            </w:pPr>
            <w:ins w:id="196" w:author="Huawei" w:date="2023-11-01T14:04:00Z">
              <w:r w:rsidRPr="002968C9">
                <w:t>SIP</w:t>
              </w:r>
              <w:r>
                <w:t>_</w:t>
              </w:r>
              <w:r w:rsidRPr="002968C9">
                <w:t>4XX</w:t>
              </w:r>
              <w:r>
                <w:t>_</w:t>
              </w:r>
              <w:r w:rsidRPr="002968C9">
                <w:t>5XX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6XX</w:t>
              </w:r>
              <w:r>
                <w:t>_</w:t>
              </w:r>
              <w:r w:rsidRPr="002968C9">
                <w:t>RESPONSE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7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C5994C" w14:textId="7F7C513C" w:rsidR="00360AD4" w:rsidRPr="002968C9" w:rsidRDefault="00360AD4" w:rsidP="00360AD4">
            <w:pPr>
              <w:pStyle w:val="TAL"/>
              <w:rPr>
                <w:ins w:id="198" w:author="Huawei" w:date="2023-11-01T14:04:00Z"/>
              </w:rPr>
            </w:pPr>
            <w:ins w:id="199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4xx</w:t>
              </w:r>
              <w:r>
                <w:t xml:space="preserve"> </w:t>
              </w:r>
              <w:r w:rsidRPr="002968C9">
                <w:t>5xx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6xx</w:t>
              </w:r>
              <w:r>
                <w:t xml:space="preserve"> </w:t>
              </w:r>
              <w:r w:rsidRPr="002968C9">
                <w:t>response</w:t>
              </w:r>
              <w:r>
                <w:t xml:space="preserve"> </w:t>
              </w:r>
              <w:r w:rsidRPr="002968C9">
                <w:t>indicating</w:t>
              </w:r>
              <w:r>
                <w:t xml:space="preserve"> </w:t>
              </w:r>
              <w:r w:rsidRPr="002968C9">
                <w:t>an</w:t>
              </w:r>
              <w:r>
                <w:t xml:space="preserve"> </w:t>
              </w:r>
              <w:r w:rsidRPr="002968C9">
                <w:t>unsuccessful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re-invite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update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6FEA7" w14:textId="5F457962" w:rsidR="00360AD4" w:rsidRPr="0085755A" w:rsidRDefault="00360AD4" w:rsidP="00360AD4">
            <w:pPr>
              <w:pStyle w:val="TAL"/>
              <w:rPr>
                <w:ins w:id="201" w:author="Huawei" w:date="2023-11-01T14:04:00Z"/>
                <w:lang w:eastAsia="zh-CN"/>
              </w:rPr>
            </w:pPr>
            <w:ins w:id="202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360AD4" w14:paraId="60C9B5FF" w14:textId="77777777" w:rsidTr="00360AD4">
        <w:trPr>
          <w:ins w:id="203" w:author="Huawei" w:date="2023-11-01T14:04:00Z"/>
        </w:trPr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4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FB80D3" w14:textId="14667800" w:rsidR="00360AD4" w:rsidRPr="002968C9" w:rsidRDefault="00360AD4" w:rsidP="00360AD4">
            <w:pPr>
              <w:pStyle w:val="TAL"/>
              <w:rPr>
                <w:ins w:id="205" w:author="Huawei" w:date="2023-11-01T14:04:00Z"/>
              </w:rPr>
            </w:pPr>
            <w:ins w:id="206" w:author="Huawei" w:date="2023-11-01T14:04:00Z">
              <w:r>
                <w:t>OTHER_</w:t>
              </w:r>
              <w:r w:rsidRPr="002968C9">
                <w:t>SIP</w:t>
              </w:r>
              <w:r>
                <w:t>_</w:t>
              </w:r>
              <w:r w:rsidRPr="002968C9">
                <w:t>MESSAGE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7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89E949" w14:textId="4E2C34FA" w:rsidR="00360AD4" w:rsidRPr="002968C9" w:rsidRDefault="00360AD4" w:rsidP="00360AD4">
            <w:pPr>
              <w:pStyle w:val="TAL"/>
              <w:rPr>
                <w:ins w:id="208" w:author="Huawei" w:date="2023-11-01T14:04:00Z"/>
              </w:rPr>
            </w:pPr>
            <w:proofErr w:type="gramStart"/>
            <w:ins w:id="209" w:author="Huawei-plenary" w:date="2023-11-16T21:54:00Z">
              <w:r>
                <w:t>Other</w:t>
              </w:r>
            </w:ins>
            <w:proofErr w:type="gramEnd"/>
            <w:ins w:id="210" w:author="Huawei" w:date="2023-11-01T14:04:00Z"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message</w:t>
              </w:r>
              <w:r>
                <w:t xml:space="preserve"> during a </w:t>
              </w:r>
              <w:r w:rsidRPr="002968C9">
                <w:t>sip</w:t>
              </w:r>
              <w:r>
                <w:t xml:space="preserve"> </w:t>
              </w:r>
              <w:r w:rsidRPr="002968C9">
                <w:t>session</w:t>
              </w:r>
              <w:r>
                <w:t xml:space="preserve"> that allows the sip session to continue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745B2" w14:textId="3EAD4F6D" w:rsidR="00360AD4" w:rsidRPr="0085755A" w:rsidRDefault="00360AD4" w:rsidP="00360AD4">
            <w:pPr>
              <w:pStyle w:val="TAL"/>
              <w:rPr>
                <w:ins w:id="212" w:author="Huawei" w:date="2023-11-01T14:04:00Z"/>
                <w:lang w:eastAsia="zh-CN"/>
              </w:rPr>
            </w:pPr>
            <w:ins w:id="213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F26C39" w14:paraId="50C063A2" w14:textId="77777777" w:rsidTr="00360AD4">
        <w:trPr>
          <w:ins w:id="214" w:author="Huawei" w:date="2023-11-01T14:04:00Z"/>
        </w:trPr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5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B40B6D" w14:textId="7FBB0ED8" w:rsidR="00F26C39" w:rsidRDefault="00F26C39" w:rsidP="00F26C39">
            <w:pPr>
              <w:pStyle w:val="TAL"/>
              <w:rPr>
                <w:ins w:id="216" w:author="Huawei" w:date="2023-11-01T14:04:00Z"/>
              </w:rPr>
            </w:pPr>
            <w:ins w:id="217" w:author="Huawei" w:date="2023-11-01T14:04:00Z">
              <w:r w:rsidRPr="002968C9">
                <w:lastRenderedPageBreak/>
                <w:t>SIP</w:t>
              </w:r>
              <w:r>
                <w:t>_</w:t>
              </w:r>
              <w:r w:rsidRPr="002968C9">
                <w:t>BYE</w:t>
              </w:r>
              <w:r>
                <w:t>_</w:t>
              </w:r>
              <w:r w:rsidRPr="002968C9">
                <w:t>MESSAGE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8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273E53" w14:textId="4635823C" w:rsidR="00F26C39" w:rsidRDefault="00F26C39" w:rsidP="00F26C39">
            <w:pPr>
              <w:pStyle w:val="TAL"/>
              <w:rPr>
                <w:ins w:id="219" w:author="Huawei" w:date="2023-11-01T14:04:00Z"/>
              </w:rPr>
            </w:pPr>
            <w:ins w:id="220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bye</w:t>
              </w:r>
              <w:r>
                <w:t xml:space="preserve"> </w:t>
              </w:r>
              <w:r w:rsidRPr="002968C9">
                <w:t>message</w:t>
              </w:r>
              <w:r>
                <w:t xml:space="preserve"> is received by IMS node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EB4F1" w14:textId="0DD204C0" w:rsidR="00F26C39" w:rsidRPr="009930E7" w:rsidRDefault="00F26C39" w:rsidP="00F26C39">
            <w:pPr>
              <w:pStyle w:val="TAL"/>
              <w:rPr>
                <w:ins w:id="222" w:author="Huawei" w:date="2023-11-01T14:04:00Z"/>
                <w:lang w:eastAsia="zh-CN"/>
              </w:rPr>
            </w:pPr>
            <w:ins w:id="223" w:author="Huawei" w:date="2023-11-01T14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F26C39" w14:paraId="4D94BE01" w14:textId="77777777" w:rsidTr="00360AD4">
        <w:trPr>
          <w:ins w:id="224" w:author="Huawei" w:date="2023-11-01T14:04:00Z"/>
        </w:trPr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5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BC964E" w14:textId="5E49FEB5" w:rsidR="00F26C39" w:rsidRPr="002968C9" w:rsidRDefault="00F26C39" w:rsidP="00F26C39">
            <w:pPr>
              <w:pStyle w:val="TAL"/>
              <w:rPr>
                <w:ins w:id="226" w:author="Huawei" w:date="2023-11-01T14:04:00Z"/>
              </w:rPr>
            </w:pPr>
            <w:ins w:id="227" w:author="Huawei" w:date="2023-11-01T14:04:00Z">
              <w:r w:rsidRPr="002968C9">
                <w:t>SIP</w:t>
              </w:r>
              <w:r>
                <w:t>_</w:t>
              </w:r>
              <w:r w:rsidRPr="002968C9">
                <w:t>2XX</w:t>
              </w:r>
              <w:r>
                <w:t>_</w:t>
              </w:r>
              <w:r w:rsidRPr="002968C9">
                <w:t>ACKNOWLEDGING</w:t>
              </w:r>
              <w:r>
                <w:t>_</w:t>
              </w:r>
              <w:r w:rsidRPr="002968C9">
                <w:t>A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BYE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8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DF0900" w14:textId="57BD577E" w:rsidR="00F26C39" w:rsidRPr="002968C9" w:rsidRDefault="00F26C39" w:rsidP="00F26C39">
            <w:pPr>
              <w:pStyle w:val="TAL"/>
              <w:rPr>
                <w:ins w:id="229" w:author="Huawei" w:date="2023-11-01T14:04:00Z"/>
              </w:rPr>
            </w:pPr>
            <w:ins w:id="230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2xx</w:t>
              </w:r>
              <w:r>
                <w:t xml:space="preserve"> </w:t>
              </w:r>
              <w:r w:rsidRPr="002968C9">
                <w:t>acknowledging</w:t>
              </w:r>
              <w:r>
                <w:t xml:space="preserve"> </w:t>
              </w:r>
              <w:r w:rsidRPr="002968C9">
                <w:t>a</w:t>
              </w:r>
              <w:r>
                <w:t xml:space="preserve"> SIP </w:t>
              </w:r>
              <w:r w:rsidRPr="002968C9">
                <w:t>bye</w:t>
              </w:r>
              <w:r>
                <w:t xml:space="preserve"> </w:t>
              </w:r>
              <w:r w:rsidRPr="002968C9">
                <w:t>message</w:t>
              </w:r>
              <w:r>
                <w:t xml:space="preserve"> is received by IMS node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9169A" w14:textId="15D272A3" w:rsidR="00F26C39" w:rsidRPr="009930E7" w:rsidRDefault="00F26C39" w:rsidP="00F26C39">
            <w:pPr>
              <w:pStyle w:val="TAL"/>
              <w:rPr>
                <w:ins w:id="232" w:author="Huawei" w:date="2023-11-01T14:04:00Z"/>
                <w:lang w:eastAsia="zh-CN"/>
              </w:rPr>
            </w:pPr>
            <w:ins w:id="233" w:author="Huawei" w:date="2023-11-01T14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F26C39" w14:paraId="29525C87" w14:textId="77777777" w:rsidTr="00360AD4">
        <w:trPr>
          <w:ins w:id="234" w:author="Huawei" w:date="2023-11-01T14:04:00Z"/>
        </w:trPr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5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00D3E1" w14:textId="5D747FA4" w:rsidR="00F26C39" w:rsidRPr="002968C9" w:rsidRDefault="00F26C39" w:rsidP="00F26C39">
            <w:pPr>
              <w:pStyle w:val="TAL"/>
              <w:rPr>
                <w:ins w:id="236" w:author="Huawei" w:date="2023-11-01T14:04:00Z"/>
              </w:rPr>
            </w:pPr>
            <w:ins w:id="237" w:author="Huawei" w:date="2023-11-01T14:04:00Z">
              <w:r w:rsidRPr="002968C9">
                <w:t>ABORTING</w:t>
              </w:r>
              <w:r>
                <w:t>_</w:t>
              </w:r>
              <w:r w:rsidRPr="002968C9">
                <w:t>A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SESSION</w:t>
              </w:r>
              <w:r>
                <w:t>_</w:t>
              </w:r>
              <w:r w:rsidRPr="002968C9">
                <w:t>SETUP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8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CD2F5D" w14:textId="3FDB9124" w:rsidR="00F26C39" w:rsidRPr="002968C9" w:rsidRDefault="00F26C39" w:rsidP="00F26C39">
            <w:pPr>
              <w:pStyle w:val="TAL"/>
              <w:rPr>
                <w:ins w:id="239" w:author="Huawei" w:date="2023-11-01T14:04:00Z"/>
              </w:rPr>
            </w:pPr>
            <w:ins w:id="240" w:author="Huawei" w:date="2023-11-01T14:04:00Z">
              <w:r w:rsidRPr="002968C9">
                <w:t>aborting</w:t>
              </w:r>
              <w:r>
                <w:t xml:space="preserve"> </w:t>
              </w:r>
              <w:r w:rsidRPr="002968C9">
                <w:t>a</w:t>
              </w:r>
              <w:r>
                <w:t xml:space="preserve"> SIP </w:t>
              </w:r>
              <w:r w:rsidRPr="002968C9">
                <w:t>session</w:t>
              </w:r>
              <w:r>
                <w:t xml:space="preserve"> </w:t>
              </w:r>
              <w:r w:rsidRPr="002968C9">
                <w:t>set-up</w:t>
              </w:r>
              <w:r>
                <w:t xml:space="preserve"> </w:t>
              </w:r>
              <w:r w:rsidRPr="002968C9">
                <w:t>procedure</w:t>
              </w:r>
              <w:r>
                <w:t xml:space="preserve"> </w:t>
              </w:r>
              <w:r w:rsidRPr="002968C9">
                <w:t>using</w:t>
              </w:r>
              <w:r>
                <w:t xml:space="preserve"> </w:t>
              </w:r>
              <w:r w:rsidRPr="002968C9">
                <w:t>an</w:t>
              </w:r>
              <w:r>
                <w:t xml:space="preserve"> </w:t>
              </w:r>
              <w:r w:rsidRPr="002968C9">
                <w:t>internal</w:t>
              </w:r>
              <w:r>
                <w:t xml:space="preserve"> </w:t>
              </w:r>
              <w:r w:rsidRPr="002968C9">
                <w:t>trigger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a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cancel</w:t>
              </w:r>
              <w:r>
                <w:t xml:space="preserve"> </w:t>
              </w:r>
              <w:r w:rsidRPr="002968C9">
                <w:t>message</w:t>
              </w:r>
              <w:r>
                <w:t xml:space="preserve"> is received by IMS node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EC759" w14:textId="655BE087" w:rsidR="00F26C39" w:rsidRPr="009930E7" w:rsidRDefault="00F26C39" w:rsidP="00F26C39">
            <w:pPr>
              <w:pStyle w:val="TAL"/>
              <w:rPr>
                <w:ins w:id="242" w:author="Huawei" w:date="2023-11-01T14:04:00Z"/>
                <w:lang w:eastAsia="zh-CN"/>
              </w:rPr>
            </w:pPr>
            <w:ins w:id="243" w:author="Huawei" w:date="2023-11-01T14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F26C39" w14:paraId="0F796060" w14:textId="77777777" w:rsidTr="00360AD4">
        <w:trPr>
          <w:ins w:id="244" w:author="Huawei" w:date="2023-11-01T14:04:00Z"/>
        </w:trPr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5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AB9677" w14:textId="3E72F9F3" w:rsidR="00F26C39" w:rsidRPr="002968C9" w:rsidRDefault="00F26C39" w:rsidP="00F26C39">
            <w:pPr>
              <w:pStyle w:val="TAL"/>
              <w:rPr>
                <w:ins w:id="246" w:author="Huawei" w:date="2023-11-01T14:04:00Z"/>
              </w:rPr>
            </w:pPr>
            <w:ins w:id="247" w:author="Huawei" w:date="2023-11-01T14:04:00Z">
              <w:r w:rsidRPr="002968C9">
                <w:t>SIP</w:t>
              </w:r>
              <w:r>
                <w:t>_3XX_F</w:t>
              </w:r>
              <w:r w:rsidRPr="002968C9">
                <w:t>INAL</w:t>
              </w:r>
              <w:r>
                <w:t>_OR_R</w:t>
              </w:r>
              <w:r w:rsidRPr="002968C9">
                <w:t>EDIRECTION</w:t>
              </w:r>
              <w:r>
                <w:t>_R</w:t>
              </w:r>
              <w:r w:rsidRPr="002968C9">
                <w:t>ESPONSE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8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B837C9" w14:textId="5BEBBD29" w:rsidR="00F26C39" w:rsidRPr="002968C9" w:rsidRDefault="00F26C39" w:rsidP="00F26C39">
            <w:pPr>
              <w:pStyle w:val="TAL"/>
              <w:rPr>
                <w:ins w:id="249" w:author="Huawei" w:date="2023-11-01T14:04:00Z"/>
              </w:rPr>
            </w:pPr>
            <w:ins w:id="250" w:author="Huawei" w:date="2023-11-01T14:04:00Z">
              <w:r w:rsidRPr="002968C9">
                <w:t>SIP</w:t>
              </w:r>
              <w:r>
                <w:t xml:space="preserve"> 3xx f</w:t>
              </w:r>
              <w:r w:rsidRPr="002968C9">
                <w:t>inal</w:t>
              </w:r>
              <w:r>
                <w:t xml:space="preserve"> or r</w:t>
              </w:r>
              <w:r w:rsidRPr="002968C9">
                <w:t>edirection</w:t>
              </w:r>
              <w:r>
                <w:t xml:space="preserve"> r</w:t>
              </w:r>
              <w:r w:rsidRPr="002968C9">
                <w:t>esponse</w:t>
              </w:r>
              <w:r>
                <w:t xml:space="preserve"> 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0EAB9" w14:textId="7DC4BE95" w:rsidR="00F26C39" w:rsidRPr="009930E7" w:rsidRDefault="00F26C39" w:rsidP="00F26C39">
            <w:pPr>
              <w:pStyle w:val="TAL"/>
              <w:rPr>
                <w:ins w:id="252" w:author="Huawei" w:date="2023-11-01T14:04:00Z"/>
                <w:lang w:eastAsia="zh-CN"/>
              </w:rPr>
            </w:pPr>
            <w:ins w:id="253" w:author="Huawei" w:date="2023-11-01T14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F26C39" w14:paraId="1EC05B42" w14:textId="77777777" w:rsidTr="00360AD4">
        <w:trPr>
          <w:ins w:id="254" w:author="Huawei" w:date="2023-11-01T14:04:00Z"/>
        </w:trPr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5" w:author="Huawei_Rev1" w:date="2023-11-16T17:36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6FF293" w14:textId="59EF7851" w:rsidR="00F26C39" w:rsidRPr="002968C9" w:rsidRDefault="00F26C39" w:rsidP="00F26C39">
            <w:pPr>
              <w:pStyle w:val="TAL"/>
              <w:rPr>
                <w:ins w:id="256" w:author="Huawei" w:date="2023-11-01T14:04:00Z"/>
              </w:rPr>
            </w:pPr>
            <w:ins w:id="257" w:author="Huawei" w:date="2023-11-01T14:04:00Z">
              <w:r w:rsidRPr="002968C9">
                <w:rPr>
                  <w:rFonts w:eastAsia="等线"/>
                  <w:lang w:bidi="ar-IQ"/>
                </w:rPr>
                <w:t>SIP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4XX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5XX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OR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6XX</w:t>
              </w:r>
              <w:r>
                <w:rPr>
                  <w:rFonts w:eastAsia="等线"/>
                  <w:lang w:bidi="ar-IQ"/>
                </w:rPr>
                <w:t>_F</w:t>
              </w:r>
              <w:r w:rsidRPr="002968C9">
                <w:rPr>
                  <w:rFonts w:eastAsia="等线"/>
                  <w:lang w:bidi="ar-IQ"/>
                </w:rPr>
                <w:t>INAL</w:t>
              </w:r>
              <w:r>
                <w:rPr>
                  <w:rFonts w:eastAsia="等线"/>
                  <w:lang w:bidi="ar-IQ"/>
                </w:rPr>
                <w:t>_R</w:t>
              </w:r>
              <w:r w:rsidRPr="002968C9">
                <w:rPr>
                  <w:rFonts w:eastAsia="等线"/>
                  <w:lang w:bidi="ar-IQ"/>
                </w:rPr>
                <w:t>ESPONSE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8" w:author="Huawei_Rev1" w:date="2023-11-16T17:36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B9EE4F" w14:textId="5ADF3735" w:rsidR="00F26C39" w:rsidRPr="002968C9" w:rsidRDefault="00F26C39" w:rsidP="00F26C39">
            <w:pPr>
              <w:pStyle w:val="TAL"/>
              <w:rPr>
                <w:ins w:id="259" w:author="Huawei" w:date="2023-11-01T14:04:00Z"/>
              </w:rPr>
            </w:pPr>
            <w:ins w:id="260" w:author="Huawei" w:date="2023-11-01T14:04:00Z">
              <w:r w:rsidRPr="002968C9">
                <w:t>SIP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4xx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5xx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or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6xx</w:t>
              </w:r>
              <w:r>
                <w:rPr>
                  <w:rFonts w:eastAsia="等线"/>
                  <w:lang w:bidi="ar-IQ"/>
                </w:rPr>
                <w:t xml:space="preserve"> f</w:t>
              </w:r>
              <w:r w:rsidRPr="002968C9">
                <w:rPr>
                  <w:rFonts w:eastAsia="等线"/>
                  <w:lang w:bidi="ar-IQ"/>
                </w:rPr>
                <w:t>inal</w:t>
              </w:r>
              <w:r>
                <w:rPr>
                  <w:rFonts w:eastAsia="等线"/>
                  <w:lang w:bidi="ar-IQ"/>
                </w:rPr>
                <w:t xml:space="preserve"> r</w:t>
              </w:r>
              <w:r w:rsidRPr="002968C9">
                <w:rPr>
                  <w:rFonts w:eastAsia="等线"/>
                  <w:lang w:bidi="ar-IQ"/>
                </w:rPr>
                <w:t>esponse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indicating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an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unsuccessful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procedure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_Rev1" w:date="2023-11-16T17:36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81EBF" w14:textId="4055CCFD" w:rsidR="00F26C39" w:rsidRPr="009930E7" w:rsidRDefault="00F26C39" w:rsidP="00F26C39">
            <w:pPr>
              <w:pStyle w:val="TAL"/>
              <w:rPr>
                <w:ins w:id="262" w:author="Huawei" w:date="2023-11-01T14:04:00Z"/>
                <w:lang w:eastAsia="zh-CN"/>
              </w:rPr>
            </w:pPr>
            <w:ins w:id="263" w:author="Huawei" w:date="2023-11-01T14:04:00Z">
              <w:r w:rsidRPr="009930E7">
                <w:rPr>
                  <w:lang w:eastAsia="zh-CN"/>
                </w:rPr>
                <w:t>IMS</w:t>
              </w:r>
            </w:ins>
          </w:p>
        </w:tc>
      </w:tr>
    </w:tbl>
    <w:p w14:paraId="05CF79B6" w14:textId="77777777" w:rsidR="00B00C59" w:rsidRDefault="00B00C59" w:rsidP="00B00C5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0819" w:rsidRPr="007215AA" w14:paraId="094EABD7" w14:textId="77777777" w:rsidTr="002F7B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4AD15D" w14:textId="7F4BC9E5" w:rsidR="006E0819" w:rsidRPr="007215AA" w:rsidRDefault="006E0819" w:rsidP="002F7B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0FF6AD" w14:textId="77777777" w:rsidR="00863B92" w:rsidRDefault="00863B92" w:rsidP="00863B92">
      <w:pPr>
        <w:pStyle w:val="2"/>
        <w:rPr>
          <w:noProof/>
        </w:rPr>
      </w:pPr>
      <w:bookmarkStart w:id="264" w:name="_Toc145944697"/>
      <w:bookmarkStart w:id="265" w:name="_Toc138318408"/>
      <w:bookmarkStart w:id="266" w:name="_Toc51919155"/>
      <w:bookmarkStart w:id="267" w:name="_Toc44671231"/>
      <w:bookmarkStart w:id="268" w:name="_Toc28709611"/>
      <w:bookmarkStart w:id="269" w:name="_Toc27749684"/>
      <w:bookmarkStart w:id="270" w:name="_Toc20227437"/>
      <w:bookmarkEnd w:id="2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264"/>
    </w:p>
    <w:p w14:paraId="54771FD1" w14:textId="77777777" w:rsidR="00863B92" w:rsidRDefault="00863B92" w:rsidP="00863B92">
      <w:pPr>
        <w:pStyle w:val="PL"/>
        <w:rPr>
          <w:noProof w:val="0"/>
        </w:rPr>
      </w:pPr>
      <w:r>
        <w:t>openapi: 3.0.0</w:t>
      </w:r>
    </w:p>
    <w:p w14:paraId="790C6E03" w14:textId="77777777" w:rsidR="00863B92" w:rsidRDefault="00863B92" w:rsidP="00863B92">
      <w:pPr>
        <w:pStyle w:val="PL"/>
      </w:pPr>
      <w:r>
        <w:t>info:</w:t>
      </w:r>
    </w:p>
    <w:p w14:paraId="6CE5682A" w14:textId="77777777" w:rsidR="00863B92" w:rsidRDefault="00863B92" w:rsidP="00863B92">
      <w:pPr>
        <w:pStyle w:val="PL"/>
      </w:pPr>
      <w:r>
        <w:t xml:space="preserve">  title: Nchf_ConvergedCharging</w:t>
      </w:r>
    </w:p>
    <w:p w14:paraId="37DA15DC" w14:textId="77777777" w:rsidR="00863B92" w:rsidRDefault="00863B92" w:rsidP="00863B92">
      <w:pPr>
        <w:pStyle w:val="PL"/>
      </w:pPr>
      <w:r>
        <w:t xml:space="preserve">  version: 3.2.0-alpha.3</w:t>
      </w:r>
    </w:p>
    <w:p w14:paraId="4485637A" w14:textId="77777777" w:rsidR="00863B92" w:rsidRDefault="00863B92" w:rsidP="00863B92">
      <w:pPr>
        <w:pStyle w:val="PL"/>
      </w:pPr>
      <w:r>
        <w:t xml:space="preserve">  description: |</w:t>
      </w:r>
    </w:p>
    <w:p w14:paraId="4C460EE5" w14:textId="77777777" w:rsidR="00863B92" w:rsidRDefault="00863B92" w:rsidP="00863B92">
      <w:pPr>
        <w:pStyle w:val="PL"/>
      </w:pPr>
      <w:r>
        <w:t xml:space="preserve">    ConvergedCharging Service    © 2023, 3GPP Organizational Partners (ARIB, ATIS, CCSA, ETSI, TSDSI, TTA, TTC).</w:t>
      </w:r>
    </w:p>
    <w:p w14:paraId="36B63D49" w14:textId="77777777" w:rsidR="00863B92" w:rsidRDefault="00863B92" w:rsidP="00863B92">
      <w:pPr>
        <w:pStyle w:val="PL"/>
      </w:pPr>
      <w:r>
        <w:t xml:space="preserve">    All rights reserved.</w:t>
      </w:r>
    </w:p>
    <w:p w14:paraId="0859E80C" w14:textId="77777777" w:rsidR="00863B92" w:rsidRDefault="00863B92" w:rsidP="00863B92">
      <w:pPr>
        <w:pStyle w:val="PL"/>
      </w:pPr>
      <w:r>
        <w:t>externalDocs:</w:t>
      </w:r>
    </w:p>
    <w:p w14:paraId="7C27D59E" w14:textId="77777777" w:rsidR="00863B92" w:rsidRDefault="00863B92" w:rsidP="00863B92">
      <w:pPr>
        <w:pStyle w:val="PL"/>
      </w:pPr>
      <w:r>
        <w:t xml:space="preserve">  description: &gt;</w:t>
      </w:r>
    </w:p>
    <w:p w14:paraId="1F3B169F" w14:textId="77777777" w:rsidR="00863B92" w:rsidRDefault="00863B92" w:rsidP="00863B92">
      <w:pPr>
        <w:pStyle w:val="PL"/>
      </w:pPr>
      <w:r>
        <w:t xml:space="preserve">    3GPP TS 32.291 V18.3.0: Telecommunication management; Charging management; </w:t>
      </w:r>
    </w:p>
    <w:p w14:paraId="38DF8DEE" w14:textId="77777777" w:rsidR="00863B92" w:rsidRDefault="00863B92" w:rsidP="00863B92">
      <w:pPr>
        <w:pStyle w:val="PL"/>
      </w:pPr>
      <w:r>
        <w:t xml:space="preserve">    5G system, charging service; Stage 3.</w:t>
      </w:r>
    </w:p>
    <w:p w14:paraId="7354B7D4" w14:textId="77777777" w:rsidR="00863B92" w:rsidRDefault="00863B92" w:rsidP="00863B92">
      <w:pPr>
        <w:pStyle w:val="PL"/>
      </w:pPr>
      <w:r>
        <w:t xml:space="preserve">  url: 'http://www.3gpp.org/ftp/Specs/archive/32_series/32.291/'</w:t>
      </w:r>
    </w:p>
    <w:p w14:paraId="141D2E17" w14:textId="77777777" w:rsidR="00863B92" w:rsidRDefault="00863B92" w:rsidP="00863B92">
      <w:pPr>
        <w:pStyle w:val="PL"/>
      </w:pPr>
      <w:r>
        <w:t>servers:</w:t>
      </w:r>
    </w:p>
    <w:p w14:paraId="3E7DD563" w14:textId="77777777" w:rsidR="00863B92" w:rsidRDefault="00863B92" w:rsidP="00863B92">
      <w:pPr>
        <w:pStyle w:val="PL"/>
      </w:pPr>
      <w:r>
        <w:t xml:space="preserve">  - url: '{apiRoot}/nchf-convergedcharging/v3'</w:t>
      </w:r>
    </w:p>
    <w:p w14:paraId="7C70172B" w14:textId="77777777" w:rsidR="00863B92" w:rsidRDefault="00863B92" w:rsidP="00863B92">
      <w:pPr>
        <w:pStyle w:val="PL"/>
      </w:pPr>
      <w:r>
        <w:t xml:space="preserve">    variables:</w:t>
      </w:r>
    </w:p>
    <w:p w14:paraId="7335D583" w14:textId="77777777" w:rsidR="00863B92" w:rsidRDefault="00863B92" w:rsidP="00863B92">
      <w:pPr>
        <w:pStyle w:val="PL"/>
      </w:pPr>
      <w:r>
        <w:t xml:space="preserve">      apiRoot:</w:t>
      </w:r>
    </w:p>
    <w:p w14:paraId="734CFD65" w14:textId="77777777" w:rsidR="00863B92" w:rsidRDefault="00863B92" w:rsidP="00863B92">
      <w:pPr>
        <w:pStyle w:val="PL"/>
      </w:pPr>
      <w:r>
        <w:t xml:space="preserve">        default: https://example.com</w:t>
      </w:r>
    </w:p>
    <w:p w14:paraId="6BA200CD" w14:textId="77777777" w:rsidR="00863B92" w:rsidRDefault="00863B92" w:rsidP="00863B92">
      <w:pPr>
        <w:pStyle w:val="PL"/>
      </w:pPr>
      <w:r>
        <w:t xml:space="preserve">        description: apiRoot as defined in subclause 4.4 of 3GPP TS 29.501.</w:t>
      </w:r>
    </w:p>
    <w:p w14:paraId="4105B514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3009CCE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98C4AD4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61F5F23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6C919D6D" w14:textId="77777777" w:rsidR="00863B92" w:rsidRDefault="00863B92" w:rsidP="00863B92">
      <w:pPr>
        <w:pStyle w:val="PL"/>
      </w:pPr>
      <w:r>
        <w:t>paths:</w:t>
      </w:r>
    </w:p>
    <w:p w14:paraId="29514507" w14:textId="77777777" w:rsidR="00863B92" w:rsidRDefault="00863B92" w:rsidP="00863B92">
      <w:pPr>
        <w:pStyle w:val="PL"/>
      </w:pPr>
      <w:r>
        <w:t xml:space="preserve">  /chargingdata:</w:t>
      </w:r>
    </w:p>
    <w:p w14:paraId="2DD1DCB5" w14:textId="77777777" w:rsidR="00863B92" w:rsidRDefault="00863B92" w:rsidP="00863B92">
      <w:pPr>
        <w:pStyle w:val="PL"/>
      </w:pPr>
      <w:r>
        <w:t xml:space="preserve">    post:</w:t>
      </w:r>
    </w:p>
    <w:p w14:paraId="670CEA50" w14:textId="77777777" w:rsidR="00863B92" w:rsidRDefault="00863B92" w:rsidP="00863B92">
      <w:pPr>
        <w:pStyle w:val="PL"/>
      </w:pPr>
      <w:r>
        <w:t xml:space="preserve">      requestBody:</w:t>
      </w:r>
    </w:p>
    <w:p w14:paraId="7585E1BD" w14:textId="77777777" w:rsidR="00863B92" w:rsidRDefault="00863B92" w:rsidP="00863B92">
      <w:pPr>
        <w:pStyle w:val="PL"/>
      </w:pPr>
      <w:r>
        <w:t xml:space="preserve">        required: true</w:t>
      </w:r>
    </w:p>
    <w:p w14:paraId="2C321855" w14:textId="77777777" w:rsidR="00863B92" w:rsidRDefault="00863B92" w:rsidP="00863B92">
      <w:pPr>
        <w:pStyle w:val="PL"/>
      </w:pPr>
      <w:r>
        <w:t xml:space="preserve">        content:</w:t>
      </w:r>
    </w:p>
    <w:p w14:paraId="18DC3459" w14:textId="77777777" w:rsidR="00863B92" w:rsidRDefault="00863B92" w:rsidP="00863B92">
      <w:pPr>
        <w:pStyle w:val="PL"/>
      </w:pPr>
      <w:r>
        <w:t xml:space="preserve">          application/json:</w:t>
      </w:r>
    </w:p>
    <w:p w14:paraId="52D0E80A" w14:textId="77777777" w:rsidR="00863B92" w:rsidRDefault="00863B92" w:rsidP="00863B92">
      <w:pPr>
        <w:pStyle w:val="PL"/>
      </w:pPr>
      <w:r>
        <w:t xml:space="preserve">            schema:</w:t>
      </w:r>
    </w:p>
    <w:p w14:paraId="336299D5" w14:textId="77777777" w:rsidR="00863B92" w:rsidRDefault="00863B92" w:rsidP="00863B92">
      <w:pPr>
        <w:pStyle w:val="PL"/>
      </w:pPr>
      <w:r>
        <w:t xml:space="preserve">              $ref: '#/components/schemas/ChargingDataRequest'</w:t>
      </w:r>
    </w:p>
    <w:p w14:paraId="68B43DD1" w14:textId="77777777" w:rsidR="00863B92" w:rsidRDefault="00863B92" w:rsidP="00863B92">
      <w:pPr>
        <w:pStyle w:val="PL"/>
      </w:pPr>
      <w:r>
        <w:t xml:space="preserve">      responses:</w:t>
      </w:r>
    </w:p>
    <w:p w14:paraId="65B47907" w14:textId="77777777" w:rsidR="00863B92" w:rsidRDefault="00863B92" w:rsidP="00863B92">
      <w:pPr>
        <w:pStyle w:val="PL"/>
      </w:pPr>
      <w:r>
        <w:t xml:space="preserve">        '201':</w:t>
      </w:r>
    </w:p>
    <w:p w14:paraId="5793F648" w14:textId="77777777" w:rsidR="00863B92" w:rsidRDefault="00863B92" w:rsidP="00863B92">
      <w:pPr>
        <w:pStyle w:val="PL"/>
      </w:pPr>
      <w:r>
        <w:t xml:space="preserve">          description: Created</w:t>
      </w:r>
    </w:p>
    <w:p w14:paraId="625C01D8" w14:textId="77777777" w:rsidR="00863B92" w:rsidRDefault="00863B92" w:rsidP="00863B92">
      <w:pPr>
        <w:pStyle w:val="PL"/>
      </w:pPr>
      <w:r>
        <w:t xml:space="preserve">          content:</w:t>
      </w:r>
    </w:p>
    <w:p w14:paraId="7EBFA590" w14:textId="77777777" w:rsidR="00863B92" w:rsidRDefault="00863B92" w:rsidP="00863B92">
      <w:pPr>
        <w:pStyle w:val="PL"/>
      </w:pPr>
      <w:r>
        <w:t xml:space="preserve">            application/json:</w:t>
      </w:r>
    </w:p>
    <w:p w14:paraId="193F8D4F" w14:textId="77777777" w:rsidR="00863B92" w:rsidRDefault="00863B92" w:rsidP="00863B92">
      <w:pPr>
        <w:pStyle w:val="PL"/>
      </w:pPr>
      <w:r>
        <w:t xml:space="preserve">              schema:</w:t>
      </w:r>
    </w:p>
    <w:p w14:paraId="361CDD40" w14:textId="77777777" w:rsidR="00863B92" w:rsidRDefault="00863B92" w:rsidP="00863B92">
      <w:pPr>
        <w:pStyle w:val="PL"/>
      </w:pPr>
      <w:r>
        <w:t xml:space="preserve">                $ref: '#/components/schemas/ChargingDataResponse'</w:t>
      </w:r>
    </w:p>
    <w:p w14:paraId="0C60BA04" w14:textId="77777777" w:rsidR="00863B92" w:rsidRDefault="00863B92" w:rsidP="00863B92">
      <w:pPr>
        <w:pStyle w:val="PL"/>
      </w:pPr>
      <w:r>
        <w:t xml:space="preserve">        '400':</w:t>
      </w:r>
    </w:p>
    <w:p w14:paraId="75CCF627" w14:textId="77777777" w:rsidR="00863B92" w:rsidRDefault="00863B92" w:rsidP="00863B92">
      <w:pPr>
        <w:pStyle w:val="PL"/>
      </w:pPr>
      <w:r>
        <w:t xml:space="preserve">          description: Bad request</w:t>
      </w:r>
    </w:p>
    <w:p w14:paraId="530C3A0A" w14:textId="77777777" w:rsidR="00863B92" w:rsidRDefault="00863B92" w:rsidP="00863B92">
      <w:pPr>
        <w:pStyle w:val="PL"/>
      </w:pPr>
      <w:r>
        <w:t xml:space="preserve">          content:</w:t>
      </w:r>
    </w:p>
    <w:p w14:paraId="171B85D9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15EAA51C" w14:textId="77777777" w:rsidR="00863B92" w:rsidRDefault="00863B92" w:rsidP="00863B92">
      <w:pPr>
        <w:pStyle w:val="PL"/>
      </w:pPr>
      <w:r>
        <w:t xml:space="preserve">              schema:</w:t>
      </w:r>
    </w:p>
    <w:p w14:paraId="65CCDD64" w14:textId="77777777" w:rsidR="00863B92" w:rsidRDefault="00863B92" w:rsidP="00863B92">
      <w:pPr>
        <w:pStyle w:val="PL"/>
      </w:pPr>
      <w:r>
        <w:t xml:space="preserve">                oneOf:</w:t>
      </w:r>
    </w:p>
    <w:p w14:paraId="7F562455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26BCDD5F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36854F2B" w14:textId="77777777" w:rsidR="00863B92" w:rsidRDefault="00863B92" w:rsidP="00863B92">
      <w:pPr>
        <w:pStyle w:val="PL"/>
      </w:pPr>
      <w:r>
        <w:lastRenderedPageBreak/>
        <w:t xml:space="preserve">        '307':</w:t>
      </w:r>
    </w:p>
    <w:p w14:paraId="333AED4D" w14:textId="77777777" w:rsidR="00863B92" w:rsidRDefault="00863B92" w:rsidP="00863B92">
      <w:pPr>
        <w:pStyle w:val="PL"/>
      </w:pPr>
      <w:r>
        <w:t xml:space="preserve">          $ref: 'TS29571_CommonData.yaml#/components/responses/307'</w:t>
      </w:r>
    </w:p>
    <w:p w14:paraId="76AE8427" w14:textId="77777777" w:rsidR="00863B92" w:rsidRDefault="00863B92" w:rsidP="00863B92">
      <w:pPr>
        <w:pStyle w:val="PL"/>
      </w:pPr>
      <w:r>
        <w:t xml:space="preserve">        '308':</w:t>
      </w:r>
    </w:p>
    <w:p w14:paraId="2010BC90" w14:textId="77777777" w:rsidR="00863B92" w:rsidRDefault="00863B92" w:rsidP="00863B92">
      <w:pPr>
        <w:pStyle w:val="PL"/>
      </w:pPr>
      <w:r>
        <w:t xml:space="preserve">          $ref: 'TS29571_CommonData.yaml#/components/responses/308'</w:t>
      </w:r>
    </w:p>
    <w:p w14:paraId="3D1EA579" w14:textId="77777777" w:rsidR="00863B92" w:rsidRDefault="00863B92" w:rsidP="00863B92">
      <w:pPr>
        <w:pStyle w:val="PL"/>
      </w:pPr>
      <w:r>
        <w:t xml:space="preserve">        '401':</w:t>
      </w:r>
    </w:p>
    <w:p w14:paraId="5BBEDF88" w14:textId="77777777" w:rsidR="00863B92" w:rsidRDefault="00863B92" w:rsidP="00863B92">
      <w:pPr>
        <w:pStyle w:val="PL"/>
      </w:pPr>
      <w:r>
        <w:t xml:space="preserve">          $ref: 'TS29571_CommonData.yaml#/components/responses/401'</w:t>
      </w:r>
    </w:p>
    <w:p w14:paraId="449256AC" w14:textId="77777777" w:rsidR="00863B92" w:rsidRDefault="00863B92" w:rsidP="00863B92">
      <w:pPr>
        <w:pStyle w:val="PL"/>
      </w:pPr>
      <w:r>
        <w:t xml:space="preserve">        '403':</w:t>
      </w:r>
    </w:p>
    <w:p w14:paraId="3D13DE66" w14:textId="77777777" w:rsidR="00863B92" w:rsidRDefault="00863B92" w:rsidP="00863B92">
      <w:pPr>
        <w:pStyle w:val="PL"/>
      </w:pPr>
      <w:r>
        <w:t xml:space="preserve">          description: Forbidden</w:t>
      </w:r>
    </w:p>
    <w:p w14:paraId="3E47C7B2" w14:textId="77777777" w:rsidR="00863B92" w:rsidRDefault="00863B92" w:rsidP="00863B92">
      <w:pPr>
        <w:pStyle w:val="PL"/>
      </w:pPr>
      <w:r>
        <w:t xml:space="preserve">          content:</w:t>
      </w:r>
    </w:p>
    <w:p w14:paraId="62C4CCEE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32F6BB6D" w14:textId="77777777" w:rsidR="00863B92" w:rsidRDefault="00863B92" w:rsidP="00863B92">
      <w:pPr>
        <w:pStyle w:val="PL"/>
      </w:pPr>
      <w:r>
        <w:t xml:space="preserve">              schema:</w:t>
      </w:r>
    </w:p>
    <w:p w14:paraId="3E810CD4" w14:textId="77777777" w:rsidR="00863B92" w:rsidRDefault="00863B92" w:rsidP="00863B92">
      <w:pPr>
        <w:pStyle w:val="PL"/>
      </w:pPr>
      <w:r>
        <w:t xml:space="preserve">                oneOf:</w:t>
      </w:r>
    </w:p>
    <w:p w14:paraId="77D5FEBF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679AEE81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3DBCB44A" w14:textId="77777777" w:rsidR="00863B92" w:rsidRDefault="00863B92" w:rsidP="00863B92">
      <w:pPr>
        <w:pStyle w:val="PL"/>
      </w:pPr>
      <w:r>
        <w:t xml:space="preserve">        '404':</w:t>
      </w:r>
    </w:p>
    <w:p w14:paraId="0B5D442B" w14:textId="77777777" w:rsidR="00863B92" w:rsidRDefault="00863B92" w:rsidP="00863B92">
      <w:pPr>
        <w:pStyle w:val="PL"/>
      </w:pPr>
      <w:r>
        <w:t xml:space="preserve">          description: Not Found</w:t>
      </w:r>
    </w:p>
    <w:p w14:paraId="140CCB77" w14:textId="77777777" w:rsidR="00863B92" w:rsidRDefault="00863B92" w:rsidP="00863B92">
      <w:pPr>
        <w:pStyle w:val="PL"/>
      </w:pPr>
      <w:r>
        <w:t xml:space="preserve">          content:</w:t>
      </w:r>
    </w:p>
    <w:p w14:paraId="49E63D4A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20CA2E67" w14:textId="77777777" w:rsidR="00863B92" w:rsidRDefault="00863B92" w:rsidP="00863B92">
      <w:pPr>
        <w:pStyle w:val="PL"/>
      </w:pPr>
      <w:r>
        <w:t xml:space="preserve">              schema:</w:t>
      </w:r>
    </w:p>
    <w:p w14:paraId="0762FC30" w14:textId="77777777" w:rsidR="00863B92" w:rsidRDefault="00863B92" w:rsidP="00863B92">
      <w:pPr>
        <w:pStyle w:val="PL"/>
      </w:pPr>
      <w:r>
        <w:t xml:space="preserve">                oneOf:</w:t>
      </w:r>
    </w:p>
    <w:p w14:paraId="7B717DF3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4BF9BC2D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46B4EF93" w14:textId="77777777" w:rsidR="00863B92" w:rsidRDefault="00863B92" w:rsidP="00863B92">
      <w:pPr>
        <w:pStyle w:val="PL"/>
      </w:pPr>
      <w:r>
        <w:t xml:space="preserve">        '405':</w:t>
      </w:r>
    </w:p>
    <w:p w14:paraId="2657C374" w14:textId="77777777" w:rsidR="00863B92" w:rsidRDefault="00863B92" w:rsidP="00863B92">
      <w:pPr>
        <w:pStyle w:val="PL"/>
      </w:pPr>
      <w:r>
        <w:t xml:space="preserve">          $ref: 'TS29571_CommonData.yaml#/components/responses/405'</w:t>
      </w:r>
    </w:p>
    <w:p w14:paraId="0FF205F2" w14:textId="77777777" w:rsidR="00863B92" w:rsidRDefault="00863B92" w:rsidP="00863B92">
      <w:pPr>
        <w:pStyle w:val="PL"/>
      </w:pPr>
      <w:r>
        <w:t xml:space="preserve">        '408':</w:t>
      </w:r>
    </w:p>
    <w:p w14:paraId="52DACF5B" w14:textId="77777777" w:rsidR="00863B92" w:rsidRDefault="00863B92" w:rsidP="00863B92">
      <w:pPr>
        <w:pStyle w:val="PL"/>
      </w:pPr>
      <w:r>
        <w:t xml:space="preserve">          $ref: 'TS29571_CommonData.yaml#/components/responses/408'</w:t>
      </w:r>
    </w:p>
    <w:p w14:paraId="2F51C9F9" w14:textId="77777777" w:rsidR="00863B92" w:rsidRDefault="00863B92" w:rsidP="00863B92">
      <w:pPr>
        <w:pStyle w:val="PL"/>
      </w:pPr>
      <w:r>
        <w:t xml:space="preserve">        '410':</w:t>
      </w:r>
    </w:p>
    <w:p w14:paraId="6FBE2F38" w14:textId="77777777" w:rsidR="00863B92" w:rsidRDefault="00863B92" w:rsidP="00863B92">
      <w:pPr>
        <w:pStyle w:val="PL"/>
      </w:pPr>
      <w:r>
        <w:t xml:space="preserve">          $ref: 'TS29571_CommonData.yaml#/components/responses/410'</w:t>
      </w:r>
    </w:p>
    <w:p w14:paraId="6E266868" w14:textId="77777777" w:rsidR="00863B92" w:rsidRDefault="00863B92" w:rsidP="00863B92">
      <w:pPr>
        <w:pStyle w:val="PL"/>
      </w:pPr>
      <w:r>
        <w:t xml:space="preserve">        '411':</w:t>
      </w:r>
    </w:p>
    <w:p w14:paraId="528061BB" w14:textId="77777777" w:rsidR="00863B92" w:rsidRDefault="00863B92" w:rsidP="00863B92">
      <w:pPr>
        <w:pStyle w:val="PL"/>
      </w:pPr>
      <w:r>
        <w:t xml:space="preserve">          $ref: 'TS29571_CommonData.yaml#/components/responses/411'</w:t>
      </w:r>
    </w:p>
    <w:p w14:paraId="223217D4" w14:textId="77777777" w:rsidR="00863B92" w:rsidRDefault="00863B92" w:rsidP="00863B92">
      <w:pPr>
        <w:pStyle w:val="PL"/>
      </w:pPr>
      <w:r>
        <w:t xml:space="preserve">        '413':</w:t>
      </w:r>
    </w:p>
    <w:p w14:paraId="76C8F222" w14:textId="77777777" w:rsidR="00863B92" w:rsidRDefault="00863B92" w:rsidP="00863B92">
      <w:pPr>
        <w:pStyle w:val="PL"/>
      </w:pPr>
      <w:r>
        <w:t xml:space="preserve">          $ref: 'TS29571_CommonData.yaml#/components/responses/413'</w:t>
      </w:r>
    </w:p>
    <w:p w14:paraId="15FE058E" w14:textId="77777777" w:rsidR="00863B92" w:rsidRDefault="00863B92" w:rsidP="00863B92">
      <w:pPr>
        <w:pStyle w:val="PL"/>
      </w:pPr>
      <w:r>
        <w:t xml:space="preserve">        '500':</w:t>
      </w:r>
    </w:p>
    <w:p w14:paraId="4D27CE29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B1CCFDE" w14:textId="77777777" w:rsidR="00863B92" w:rsidRDefault="00863B92" w:rsidP="00863B92">
      <w:pPr>
        <w:pStyle w:val="PL"/>
      </w:pPr>
      <w:r>
        <w:t xml:space="preserve">        '503':</w:t>
      </w:r>
    </w:p>
    <w:p w14:paraId="6B5F2A5F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CE97D97" w14:textId="77777777" w:rsidR="00863B92" w:rsidRDefault="00863B92" w:rsidP="00863B92">
      <w:pPr>
        <w:pStyle w:val="PL"/>
      </w:pPr>
      <w:r>
        <w:t xml:space="preserve">        default:</w:t>
      </w:r>
    </w:p>
    <w:p w14:paraId="6483E617" w14:textId="77777777" w:rsidR="00863B92" w:rsidRDefault="00863B92" w:rsidP="00863B92">
      <w:pPr>
        <w:pStyle w:val="PL"/>
      </w:pPr>
      <w:r>
        <w:t xml:space="preserve">          $ref: 'TS29571_CommonData.yaml#/components/responses/default'</w:t>
      </w:r>
    </w:p>
    <w:p w14:paraId="331EF133" w14:textId="77777777" w:rsidR="00863B92" w:rsidRDefault="00863B92" w:rsidP="00863B92">
      <w:pPr>
        <w:pStyle w:val="PL"/>
      </w:pPr>
      <w:r>
        <w:t xml:space="preserve">      callbacks:</w:t>
      </w:r>
    </w:p>
    <w:p w14:paraId="4517FA22" w14:textId="77777777" w:rsidR="00863B92" w:rsidRDefault="00863B92" w:rsidP="00863B92">
      <w:pPr>
        <w:pStyle w:val="PL"/>
      </w:pPr>
      <w:r>
        <w:t xml:space="preserve">        chargingNotification:</w:t>
      </w:r>
    </w:p>
    <w:p w14:paraId="43E3C491" w14:textId="77777777" w:rsidR="00863B92" w:rsidRDefault="00863B92" w:rsidP="00863B92">
      <w:pPr>
        <w:pStyle w:val="PL"/>
      </w:pPr>
      <w:r>
        <w:t xml:space="preserve">          '{$request.body#/notifyUri}':</w:t>
      </w:r>
    </w:p>
    <w:p w14:paraId="13F8BCD4" w14:textId="77777777" w:rsidR="00863B92" w:rsidRDefault="00863B92" w:rsidP="00863B92">
      <w:pPr>
        <w:pStyle w:val="PL"/>
      </w:pPr>
      <w:r>
        <w:t xml:space="preserve">            post:</w:t>
      </w:r>
    </w:p>
    <w:p w14:paraId="4870D5CD" w14:textId="77777777" w:rsidR="00863B92" w:rsidRDefault="00863B92" w:rsidP="00863B92">
      <w:pPr>
        <w:pStyle w:val="PL"/>
      </w:pPr>
      <w:r>
        <w:t xml:space="preserve">              requestBody:</w:t>
      </w:r>
    </w:p>
    <w:p w14:paraId="2BC6E993" w14:textId="77777777" w:rsidR="00863B92" w:rsidRDefault="00863B92" w:rsidP="00863B92">
      <w:pPr>
        <w:pStyle w:val="PL"/>
      </w:pPr>
      <w:r>
        <w:t xml:space="preserve">                required: true</w:t>
      </w:r>
    </w:p>
    <w:p w14:paraId="08FB668D" w14:textId="77777777" w:rsidR="00863B92" w:rsidRDefault="00863B92" w:rsidP="00863B92">
      <w:pPr>
        <w:pStyle w:val="PL"/>
      </w:pPr>
      <w:r>
        <w:t xml:space="preserve">                content:</w:t>
      </w:r>
    </w:p>
    <w:p w14:paraId="2F99E0E7" w14:textId="77777777" w:rsidR="00863B92" w:rsidRDefault="00863B92" w:rsidP="00863B92">
      <w:pPr>
        <w:pStyle w:val="PL"/>
      </w:pPr>
      <w:r>
        <w:t xml:space="preserve">                  application/json:</w:t>
      </w:r>
    </w:p>
    <w:p w14:paraId="3D55C1CE" w14:textId="77777777" w:rsidR="00863B92" w:rsidRDefault="00863B92" w:rsidP="00863B92">
      <w:pPr>
        <w:pStyle w:val="PL"/>
      </w:pPr>
      <w:r>
        <w:t xml:space="preserve">                    schema:</w:t>
      </w:r>
    </w:p>
    <w:p w14:paraId="1DF8C50B" w14:textId="77777777" w:rsidR="00863B92" w:rsidRDefault="00863B92" w:rsidP="00863B92">
      <w:pPr>
        <w:pStyle w:val="PL"/>
      </w:pPr>
      <w:r>
        <w:t xml:space="preserve">                      $ref: '#/components/schemas/ChargingNotifyRequest'</w:t>
      </w:r>
    </w:p>
    <w:p w14:paraId="6BABFC3A" w14:textId="77777777" w:rsidR="00863B92" w:rsidRDefault="00863B92" w:rsidP="00863B92">
      <w:pPr>
        <w:pStyle w:val="PL"/>
      </w:pPr>
      <w:r>
        <w:t xml:space="preserve">              responses:</w:t>
      </w:r>
    </w:p>
    <w:p w14:paraId="3FF836FB" w14:textId="77777777" w:rsidR="00863B92" w:rsidRDefault="00863B92" w:rsidP="00863B92">
      <w:pPr>
        <w:pStyle w:val="PL"/>
      </w:pPr>
      <w:r>
        <w:t xml:space="preserve">                '200':</w:t>
      </w:r>
    </w:p>
    <w:p w14:paraId="3062030B" w14:textId="77777777" w:rsidR="00863B92" w:rsidRDefault="00863B92" w:rsidP="00863B92">
      <w:pPr>
        <w:pStyle w:val="PL"/>
      </w:pPr>
      <w:r>
        <w:t xml:space="preserve">                  description: OK.</w:t>
      </w:r>
    </w:p>
    <w:p w14:paraId="3B1B77E4" w14:textId="77777777" w:rsidR="00863B92" w:rsidRDefault="00863B92" w:rsidP="00863B92">
      <w:pPr>
        <w:pStyle w:val="PL"/>
      </w:pPr>
      <w:r>
        <w:t xml:space="preserve">                  content:</w:t>
      </w:r>
    </w:p>
    <w:p w14:paraId="27D336D4" w14:textId="77777777" w:rsidR="00863B92" w:rsidRDefault="00863B92" w:rsidP="00863B92">
      <w:pPr>
        <w:pStyle w:val="PL"/>
      </w:pPr>
      <w:r>
        <w:t xml:space="preserve">                    application/ json:</w:t>
      </w:r>
    </w:p>
    <w:p w14:paraId="6CEB240D" w14:textId="77777777" w:rsidR="00863B92" w:rsidRDefault="00863B92" w:rsidP="00863B92">
      <w:pPr>
        <w:pStyle w:val="PL"/>
      </w:pPr>
      <w:r>
        <w:t xml:space="preserve">                      schema:</w:t>
      </w:r>
    </w:p>
    <w:p w14:paraId="13D2FA0A" w14:textId="77777777" w:rsidR="00863B92" w:rsidRDefault="00863B92" w:rsidP="00863B92">
      <w:pPr>
        <w:pStyle w:val="PL"/>
      </w:pPr>
      <w:r>
        <w:t xml:space="preserve">                        $ref: '#/components/schemas/ChargingNotifyResponse'</w:t>
      </w:r>
    </w:p>
    <w:p w14:paraId="1FCF1A17" w14:textId="77777777" w:rsidR="00863B92" w:rsidRDefault="00863B92" w:rsidP="00863B92">
      <w:pPr>
        <w:pStyle w:val="PL"/>
      </w:pPr>
      <w:r>
        <w:t xml:space="preserve">                '204':</w:t>
      </w:r>
    </w:p>
    <w:p w14:paraId="6728B0A1" w14:textId="77777777" w:rsidR="00863B92" w:rsidRDefault="00863B92" w:rsidP="00863B92">
      <w:pPr>
        <w:pStyle w:val="PL"/>
      </w:pPr>
      <w:r>
        <w:t xml:space="preserve">                  description: 'No Content, Notification was succesfull'</w:t>
      </w:r>
    </w:p>
    <w:p w14:paraId="1F0D0D3F" w14:textId="77777777" w:rsidR="00863B92" w:rsidRDefault="00863B92" w:rsidP="00863B92">
      <w:pPr>
        <w:pStyle w:val="PL"/>
      </w:pPr>
      <w:r>
        <w:t xml:space="preserve">                '307':</w:t>
      </w:r>
    </w:p>
    <w:p w14:paraId="52C1EDEC" w14:textId="77777777" w:rsidR="00863B92" w:rsidRDefault="00863B92" w:rsidP="00863B92">
      <w:pPr>
        <w:pStyle w:val="PL"/>
      </w:pPr>
      <w:r>
        <w:t xml:space="preserve">                  $ref: 'TS29571_CommonData.yaml#/components/responses/307'</w:t>
      </w:r>
    </w:p>
    <w:p w14:paraId="74D14DE0" w14:textId="77777777" w:rsidR="00863B92" w:rsidRDefault="00863B92" w:rsidP="00863B92">
      <w:pPr>
        <w:pStyle w:val="PL"/>
      </w:pPr>
      <w:r>
        <w:t xml:space="preserve">                '308':</w:t>
      </w:r>
    </w:p>
    <w:p w14:paraId="1CA56DBB" w14:textId="77777777" w:rsidR="00863B92" w:rsidRDefault="00863B92" w:rsidP="00863B92">
      <w:pPr>
        <w:pStyle w:val="PL"/>
      </w:pPr>
      <w:r>
        <w:t xml:space="preserve">                  $ref: 'TS29571_CommonData.yaml#/components/responses/308'</w:t>
      </w:r>
    </w:p>
    <w:p w14:paraId="116F7362" w14:textId="77777777" w:rsidR="00863B92" w:rsidRDefault="00863B92" w:rsidP="00863B92">
      <w:pPr>
        <w:pStyle w:val="PL"/>
      </w:pPr>
      <w:r>
        <w:t xml:space="preserve">                '400':</w:t>
      </w:r>
    </w:p>
    <w:p w14:paraId="7BAA1EE9" w14:textId="77777777" w:rsidR="00863B92" w:rsidRDefault="00863B92" w:rsidP="00863B92">
      <w:pPr>
        <w:pStyle w:val="PL"/>
      </w:pPr>
      <w:r>
        <w:t xml:space="preserve">                  description: Bad request</w:t>
      </w:r>
    </w:p>
    <w:p w14:paraId="4870C635" w14:textId="77777777" w:rsidR="00863B92" w:rsidRDefault="00863B92" w:rsidP="00863B92">
      <w:pPr>
        <w:pStyle w:val="PL"/>
      </w:pPr>
      <w:r>
        <w:t xml:space="preserve">                  content:</w:t>
      </w:r>
    </w:p>
    <w:p w14:paraId="2970B8F2" w14:textId="77777777" w:rsidR="00863B92" w:rsidRDefault="00863B92" w:rsidP="00863B92">
      <w:pPr>
        <w:pStyle w:val="PL"/>
      </w:pPr>
      <w:r>
        <w:t xml:space="preserve">                    application/problem+json:</w:t>
      </w:r>
    </w:p>
    <w:p w14:paraId="6473DFA6" w14:textId="77777777" w:rsidR="00863B92" w:rsidRDefault="00863B92" w:rsidP="00863B92">
      <w:pPr>
        <w:pStyle w:val="PL"/>
      </w:pPr>
      <w:r>
        <w:t xml:space="preserve">                      schema:</w:t>
      </w:r>
    </w:p>
    <w:p w14:paraId="4C57C4F0" w14:textId="77777777" w:rsidR="00863B92" w:rsidRDefault="00863B92" w:rsidP="00863B92">
      <w:pPr>
        <w:pStyle w:val="PL"/>
      </w:pPr>
      <w:r>
        <w:t xml:space="preserve">                        oneOf:</w:t>
      </w:r>
    </w:p>
    <w:p w14:paraId="5E2AF8A9" w14:textId="77777777" w:rsidR="00863B92" w:rsidRDefault="00863B92" w:rsidP="00863B92">
      <w:pPr>
        <w:pStyle w:val="PL"/>
      </w:pPr>
      <w:r>
        <w:t xml:space="preserve">                          - $ref: TS29571_CommonData.yaml#/components/schemas/ProblemDetails</w:t>
      </w:r>
    </w:p>
    <w:p w14:paraId="3192648E" w14:textId="77777777" w:rsidR="00863B92" w:rsidRDefault="00863B92" w:rsidP="00863B92">
      <w:pPr>
        <w:pStyle w:val="PL"/>
      </w:pPr>
      <w:r>
        <w:t xml:space="preserve">                          - $ref: '#/components/schemas/ChargingNotifyResponse'</w:t>
      </w:r>
    </w:p>
    <w:p w14:paraId="58286A69" w14:textId="77777777" w:rsidR="00863B92" w:rsidRDefault="00863B92" w:rsidP="00863B92">
      <w:pPr>
        <w:pStyle w:val="PL"/>
      </w:pPr>
      <w:r>
        <w:t xml:space="preserve">                default:</w:t>
      </w:r>
    </w:p>
    <w:p w14:paraId="21871B48" w14:textId="77777777" w:rsidR="00863B92" w:rsidRDefault="00863B92" w:rsidP="00863B92">
      <w:pPr>
        <w:pStyle w:val="PL"/>
      </w:pPr>
      <w:r>
        <w:t xml:space="preserve">                  $ref: 'TS29571_CommonData.yaml#/components/responses/default'</w:t>
      </w:r>
    </w:p>
    <w:p w14:paraId="572E6A87" w14:textId="77777777" w:rsidR="00863B92" w:rsidRDefault="00863B92" w:rsidP="00863B92">
      <w:pPr>
        <w:pStyle w:val="PL"/>
      </w:pPr>
      <w:r>
        <w:t xml:space="preserve">  '/chargingdata/{ChargingDataRef}/update':</w:t>
      </w:r>
    </w:p>
    <w:p w14:paraId="2AB9A0ED" w14:textId="77777777" w:rsidR="00863B92" w:rsidRDefault="00863B92" w:rsidP="00863B92">
      <w:pPr>
        <w:pStyle w:val="PL"/>
      </w:pPr>
      <w:r>
        <w:t xml:space="preserve">    post:</w:t>
      </w:r>
    </w:p>
    <w:p w14:paraId="2E5F5C72" w14:textId="77777777" w:rsidR="00863B92" w:rsidRDefault="00863B92" w:rsidP="00863B92">
      <w:pPr>
        <w:pStyle w:val="PL"/>
      </w:pPr>
      <w:r>
        <w:t xml:space="preserve">      requestBody:</w:t>
      </w:r>
    </w:p>
    <w:p w14:paraId="1B6A4BAC" w14:textId="77777777" w:rsidR="00863B92" w:rsidRDefault="00863B92" w:rsidP="00863B92">
      <w:pPr>
        <w:pStyle w:val="PL"/>
      </w:pPr>
      <w:r>
        <w:t xml:space="preserve">        required: true</w:t>
      </w:r>
    </w:p>
    <w:p w14:paraId="57E5B92F" w14:textId="77777777" w:rsidR="00863B92" w:rsidRDefault="00863B92" w:rsidP="00863B92">
      <w:pPr>
        <w:pStyle w:val="PL"/>
      </w:pPr>
      <w:r>
        <w:t xml:space="preserve">        content:</w:t>
      </w:r>
    </w:p>
    <w:p w14:paraId="22FE26A7" w14:textId="77777777" w:rsidR="00863B92" w:rsidRDefault="00863B92" w:rsidP="00863B92">
      <w:pPr>
        <w:pStyle w:val="PL"/>
      </w:pPr>
      <w:r>
        <w:t xml:space="preserve">          application/json:</w:t>
      </w:r>
    </w:p>
    <w:p w14:paraId="0B1DA1B3" w14:textId="77777777" w:rsidR="00863B92" w:rsidRDefault="00863B92" w:rsidP="00863B92">
      <w:pPr>
        <w:pStyle w:val="PL"/>
      </w:pPr>
      <w:r>
        <w:t xml:space="preserve">            schema:</w:t>
      </w:r>
    </w:p>
    <w:p w14:paraId="0AD0F904" w14:textId="77777777" w:rsidR="00863B92" w:rsidRDefault="00863B92" w:rsidP="00863B92">
      <w:pPr>
        <w:pStyle w:val="PL"/>
      </w:pPr>
      <w:r>
        <w:lastRenderedPageBreak/>
        <w:t xml:space="preserve">              $ref: '#/components/schemas/ChargingDataRequest'</w:t>
      </w:r>
    </w:p>
    <w:p w14:paraId="0DEDCFA5" w14:textId="77777777" w:rsidR="00863B92" w:rsidRDefault="00863B92" w:rsidP="00863B92">
      <w:pPr>
        <w:pStyle w:val="PL"/>
      </w:pPr>
      <w:r>
        <w:t xml:space="preserve">      parameters:</w:t>
      </w:r>
    </w:p>
    <w:p w14:paraId="7743A177" w14:textId="77777777" w:rsidR="00863B92" w:rsidRDefault="00863B92" w:rsidP="00863B92">
      <w:pPr>
        <w:pStyle w:val="PL"/>
      </w:pPr>
      <w:r>
        <w:t xml:space="preserve">        - name: ChargingDataRef</w:t>
      </w:r>
    </w:p>
    <w:p w14:paraId="789638BB" w14:textId="77777777" w:rsidR="00863B92" w:rsidRDefault="00863B92" w:rsidP="00863B92">
      <w:pPr>
        <w:pStyle w:val="PL"/>
      </w:pPr>
      <w:r>
        <w:t xml:space="preserve">          in: path</w:t>
      </w:r>
    </w:p>
    <w:p w14:paraId="360B4A5B" w14:textId="77777777" w:rsidR="00863B92" w:rsidRDefault="00863B92" w:rsidP="00863B92">
      <w:pPr>
        <w:pStyle w:val="PL"/>
      </w:pPr>
      <w:r>
        <w:t xml:space="preserve">          description: a unique identifier for a charging data resource in a PLMN</w:t>
      </w:r>
    </w:p>
    <w:p w14:paraId="6A30589A" w14:textId="77777777" w:rsidR="00863B92" w:rsidRDefault="00863B92" w:rsidP="00863B92">
      <w:pPr>
        <w:pStyle w:val="PL"/>
      </w:pPr>
      <w:r>
        <w:t xml:space="preserve">          required: true</w:t>
      </w:r>
    </w:p>
    <w:p w14:paraId="5BC3FA17" w14:textId="77777777" w:rsidR="00863B92" w:rsidRDefault="00863B92" w:rsidP="00863B92">
      <w:pPr>
        <w:pStyle w:val="PL"/>
      </w:pPr>
      <w:r>
        <w:t xml:space="preserve">          schema:</w:t>
      </w:r>
    </w:p>
    <w:p w14:paraId="085E1EA6" w14:textId="77777777" w:rsidR="00863B92" w:rsidRDefault="00863B92" w:rsidP="00863B92">
      <w:pPr>
        <w:pStyle w:val="PL"/>
      </w:pPr>
      <w:r>
        <w:t xml:space="preserve">            type: string</w:t>
      </w:r>
    </w:p>
    <w:p w14:paraId="1DCA7510" w14:textId="77777777" w:rsidR="00863B92" w:rsidRDefault="00863B92" w:rsidP="00863B92">
      <w:pPr>
        <w:pStyle w:val="PL"/>
      </w:pPr>
      <w:r>
        <w:t xml:space="preserve">      responses:</w:t>
      </w:r>
    </w:p>
    <w:p w14:paraId="7AF9A779" w14:textId="77777777" w:rsidR="00863B92" w:rsidRDefault="00863B92" w:rsidP="00863B92">
      <w:pPr>
        <w:pStyle w:val="PL"/>
      </w:pPr>
      <w:r>
        <w:t xml:space="preserve">        '200':</w:t>
      </w:r>
    </w:p>
    <w:p w14:paraId="569AC3CB" w14:textId="77777777" w:rsidR="00863B92" w:rsidRDefault="00863B92" w:rsidP="00863B92">
      <w:pPr>
        <w:pStyle w:val="PL"/>
      </w:pPr>
      <w:r>
        <w:t xml:space="preserve">          description: OK. Updated Charging Data resource is returned</w:t>
      </w:r>
    </w:p>
    <w:p w14:paraId="0A561FE3" w14:textId="77777777" w:rsidR="00863B92" w:rsidRDefault="00863B92" w:rsidP="00863B92">
      <w:pPr>
        <w:pStyle w:val="PL"/>
      </w:pPr>
      <w:r>
        <w:t xml:space="preserve">          content:</w:t>
      </w:r>
    </w:p>
    <w:p w14:paraId="2511F27A" w14:textId="77777777" w:rsidR="00863B92" w:rsidRDefault="00863B92" w:rsidP="00863B92">
      <w:pPr>
        <w:pStyle w:val="PL"/>
      </w:pPr>
      <w:r>
        <w:t xml:space="preserve">            application/json:</w:t>
      </w:r>
    </w:p>
    <w:p w14:paraId="3C8FEFD6" w14:textId="77777777" w:rsidR="00863B92" w:rsidRDefault="00863B92" w:rsidP="00863B92">
      <w:pPr>
        <w:pStyle w:val="PL"/>
      </w:pPr>
      <w:r>
        <w:t xml:space="preserve">              schema:</w:t>
      </w:r>
    </w:p>
    <w:p w14:paraId="78F0C373" w14:textId="77777777" w:rsidR="00863B92" w:rsidRDefault="00863B92" w:rsidP="00863B92">
      <w:pPr>
        <w:pStyle w:val="PL"/>
      </w:pPr>
      <w:r>
        <w:t xml:space="preserve">                $ref: '#/components/schemas/ChargingDataResponse'</w:t>
      </w:r>
    </w:p>
    <w:p w14:paraId="47870365" w14:textId="77777777" w:rsidR="00863B92" w:rsidRDefault="00863B92" w:rsidP="00863B92">
      <w:pPr>
        <w:pStyle w:val="PL"/>
      </w:pPr>
      <w:r>
        <w:t xml:space="preserve">        '307':</w:t>
      </w:r>
    </w:p>
    <w:p w14:paraId="219A13D5" w14:textId="77777777" w:rsidR="00863B92" w:rsidRDefault="00863B92" w:rsidP="00863B92">
      <w:pPr>
        <w:pStyle w:val="PL"/>
      </w:pPr>
      <w:r>
        <w:t xml:space="preserve">          $ref: 'TS29571_CommonData.yaml#/components/responses/307'</w:t>
      </w:r>
    </w:p>
    <w:p w14:paraId="2EF79990" w14:textId="77777777" w:rsidR="00863B92" w:rsidRDefault="00863B92" w:rsidP="00863B92">
      <w:pPr>
        <w:pStyle w:val="PL"/>
      </w:pPr>
      <w:r>
        <w:t xml:space="preserve">        '308':</w:t>
      </w:r>
    </w:p>
    <w:p w14:paraId="6BCAF237" w14:textId="77777777" w:rsidR="00863B92" w:rsidRDefault="00863B92" w:rsidP="00863B92">
      <w:pPr>
        <w:pStyle w:val="PL"/>
      </w:pPr>
      <w:r>
        <w:t xml:space="preserve">          $ref: 'TS29571_CommonData.yaml#/components/responses/308'</w:t>
      </w:r>
    </w:p>
    <w:p w14:paraId="63BB1E11" w14:textId="77777777" w:rsidR="00863B92" w:rsidRDefault="00863B92" w:rsidP="00863B92">
      <w:pPr>
        <w:pStyle w:val="PL"/>
      </w:pPr>
      <w:r>
        <w:t xml:space="preserve">        '400':</w:t>
      </w:r>
    </w:p>
    <w:p w14:paraId="1C7D5635" w14:textId="77777777" w:rsidR="00863B92" w:rsidRDefault="00863B92" w:rsidP="00863B92">
      <w:pPr>
        <w:pStyle w:val="PL"/>
      </w:pPr>
      <w:r>
        <w:t xml:space="preserve">          description: Bad request</w:t>
      </w:r>
    </w:p>
    <w:p w14:paraId="0F60F58A" w14:textId="77777777" w:rsidR="00863B92" w:rsidRDefault="00863B92" w:rsidP="00863B92">
      <w:pPr>
        <w:pStyle w:val="PL"/>
      </w:pPr>
      <w:r>
        <w:t xml:space="preserve">          content:</w:t>
      </w:r>
    </w:p>
    <w:p w14:paraId="15B87126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5FD97341" w14:textId="77777777" w:rsidR="00863B92" w:rsidRDefault="00863B92" w:rsidP="00863B92">
      <w:pPr>
        <w:pStyle w:val="PL"/>
      </w:pPr>
      <w:r>
        <w:t xml:space="preserve">              schema:</w:t>
      </w:r>
    </w:p>
    <w:p w14:paraId="34276426" w14:textId="77777777" w:rsidR="00863B92" w:rsidRDefault="00863B92" w:rsidP="00863B92">
      <w:pPr>
        <w:pStyle w:val="PL"/>
      </w:pPr>
      <w:r>
        <w:t xml:space="preserve">                oneOf:</w:t>
      </w:r>
    </w:p>
    <w:p w14:paraId="6639CFFB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52ECC9A4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61008346" w14:textId="77777777" w:rsidR="00863B92" w:rsidRDefault="00863B92" w:rsidP="00863B92">
      <w:pPr>
        <w:pStyle w:val="PL"/>
      </w:pPr>
      <w:r>
        <w:t xml:space="preserve">        '401':</w:t>
      </w:r>
    </w:p>
    <w:p w14:paraId="6BB90771" w14:textId="77777777" w:rsidR="00863B92" w:rsidRDefault="00863B92" w:rsidP="00863B92">
      <w:pPr>
        <w:pStyle w:val="PL"/>
      </w:pPr>
      <w:r>
        <w:t xml:space="preserve">          $ref: 'TS29571_CommonData.yaml#/components/responses/401'</w:t>
      </w:r>
    </w:p>
    <w:p w14:paraId="345F7349" w14:textId="77777777" w:rsidR="00863B92" w:rsidRDefault="00863B92" w:rsidP="00863B92">
      <w:pPr>
        <w:pStyle w:val="PL"/>
      </w:pPr>
      <w:r>
        <w:t xml:space="preserve">        '403':</w:t>
      </w:r>
    </w:p>
    <w:p w14:paraId="4CD68D76" w14:textId="77777777" w:rsidR="00863B92" w:rsidRDefault="00863B92" w:rsidP="00863B92">
      <w:pPr>
        <w:pStyle w:val="PL"/>
      </w:pPr>
      <w:r>
        <w:t xml:space="preserve">          description: Forbidden</w:t>
      </w:r>
    </w:p>
    <w:p w14:paraId="5DFDCED1" w14:textId="77777777" w:rsidR="00863B92" w:rsidRDefault="00863B92" w:rsidP="00863B92">
      <w:pPr>
        <w:pStyle w:val="PL"/>
      </w:pPr>
      <w:r>
        <w:t xml:space="preserve">          content:</w:t>
      </w:r>
    </w:p>
    <w:p w14:paraId="6CF417CB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6B41A7DA" w14:textId="77777777" w:rsidR="00863B92" w:rsidRDefault="00863B92" w:rsidP="00863B92">
      <w:pPr>
        <w:pStyle w:val="PL"/>
      </w:pPr>
      <w:r>
        <w:t xml:space="preserve">              schema:</w:t>
      </w:r>
    </w:p>
    <w:p w14:paraId="50D13F9E" w14:textId="77777777" w:rsidR="00863B92" w:rsidRDefault="00863B92" w:rsidP="00863B92">
      <w:pPr>
        <w:pStyle w:val="PL"/>
      </w:pPr>
      <w:r>
        <w:t xml:space="preserve">                oneOf:</w:t>
      </w:r>
    </w:p>
    <w:p w14:paraId="0682801F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5779D211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777CC7D7" w14:textId="77777777" w:rsidR="00863B92" w:rsidRDefault="00863B92" w:rsidP="00863B92">
      <w:pPr>
        <w:pStyle w:val="PL"/>
      </w:pPr>
      <w:r>
        <w:t xml:space="preserve">        '404':</w:t>
      </w:r>
    </w:p>
    <w:p w14:paraId="090B7201" w14:textId="77777777" w:rsidR="00863B92" w:rsidRDefault="00863B92" w:rsidP="00863B92">
      <w:pPr>
        <w:pStyle w:val="PL"/>
      </w:pPr>
      <w:r>
        <w:t xml:space="preserve">          description: Not Found</w:t>
      </w:r>
    </w:p>
    <w:p w14:paraId="17213D40" w14:textId="77777777" w:rsidR="00863B92" w:rsidRDefault="00863B92" w:rsidP="00863B92">
      <w:pPr>
        <w:pStyle w:val="PL"/>
      </w:pPr>
      <w:r>
        <w:t xml:space="preserve">          content:</w:t>
      </w:r>
    </w:p>
    <w:p w14:paraId="71376C28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763D254D" w14:textId="77777777" w:rsidR="00863B92" w:rsidRDefault="00863B92" w:rsidP="00863B92">
      <w:pPr>
        <w:pStyle w:val="PL"/>
      </w:pPr>
      <w:r>
        <w:t xml:space="preserve">              schema:</w:t>
      </w:r>
    </w:p>
    <w:p w14:paraId="22CCF508" w14:textId="77777777" w:rsidR="00863B92" w:rsidRDefault="00863B92" w:rsidP="00863B92">
      <w:pPr>
        <w:pStyle w:val="PL"/>
      </w:pPr>
      <w:r>
        <w:t xml:space="preserve">                oneOf:</w:t>
      </w:r>
    </w:p>
    <w:p w14:paraId="2BE109B3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733DF10A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2A5504BF" w14:textId="77777777" w:rsidR="00863B92" w:rsidRDefault="00863B92" w:rsidP="00863B92">
      <w:pPr>
        <w:pStyle w:val="PL"/>
      </w:pPr>
      <w:r>
        <w:t xml:space="preserve">        '405':</w:t>
      </w:r>
    </w:p>
    <w:p w14:paraId="1AA3CD75" w14:textId="77777777" w:rsidR="00863B92" w:rsidRDefault="00863B92" w:rsidP="00863B92">
      <w:pPr>
        <w:pStyle w:val="PL"/>
      </w:pPr>
      <w:r>
        <w:t xml:space="preserve">          $ref: 'TS29571_CommonData.yaml#/components/responses/405'</w:t>
      </w:r>
    </w:p>
    <w:p w14:paraId="190DD294" w14:textId="77777777" w:rsidR="00863B92" w:rsidRDefault="00863B92" w:rsidP="00863B92">
      <w:pPr>
        <w:pStyle w:val="PL"/>
      </w:pPr>
      <w:r>
        <w:t xml:space="preserve">        '408':</w:t>
      </w:r>
    </w:p>
    <w:p w14:paraId="42543FC6" w14:textId="77777777" w:rsidR="00863B92" w:rsidRDefault="00863B92" w:rsidP="00863B92">
      <w:pPr>
        <w:pStyle w:val="PL"/>
      </w:pPr>
      <w:r>
        <w:t xml:space="preserve">          $ref: 'TS29571_CommonData.yaml#/components/responses/408'</w:t>
      </w:r>
    </w:p>
    <w:p w14:paraId="351F57C3" w14:textId="77777777" w:rsidR="00863B92" w:rsidRDefault="00863B92" w:rsidP="00863B92">
      <w:pPr>
        <w:pStyle w:val="PL"/>
      </w:pPr>
      <w:r>
        <w:t xml:space="preserve">        '410':</w:t>
      </w:r>
    </w:p>
    <w:p w14:paraId="0E769C99" w14:textId="77777777" w:rsidR="00863B92" w:rsidRDefault="00863B92" w:rsidP="00863B92">
      <w:pPr>
        <w:pStyle w:val="PL"/>
      </w:pPr>
      <w:r>
        <w:t xml:space="preserve">          $ref: 'TS29571_CommonData.yaml#/components/responses/410'</w:t>
      </w:r>
    </w:p>
    <w:p w14:paraId="77625B5E" w14:textId="77777777" w:rsidR="00863B92" w:rsidRDefault="00863B92" w:rsidP="00863B92">
      <w:pPr>
        <w:pStyle w:val="PL"/>
      </w:pPr>
      <w:r>
        <w:t xml:space="preserve">        '411':</w:t>
      </w:r>
    </w:p>
    <w:p w14:paraId="1358116C" w14:textId="77777777" w:rsidR="00863B92" w:rsidRDefault="00863B92" w:rsidP="00863B92">
      <w:pPr>
        <w:pStyle w:val="PL"/>
      </w:pPr>
      <w:r>
        <w:t xml:space="preserve">          $ref: 'TS29571_CommonData.yaml#/components/responses/411'</w:t>
      </w:r>
    </w:p>
    <w:p w14:paraId="34A121D8" w14:textId="77777777" w:rsidR="00863B92" w:rsidRDefault="00863B92" w:rsidP="00863B92">
      <w:pPr>
        <w:pStyle w:val="PL"/>
      </w:pPr>
      <w:r>
        <w:t xml:space="preserve">        '413':</w:t>
      </w:r>
    </w:p>
    <w:p w14:paraId="249C2B7F" w14:textId="77777777" w:rsidR="00863B92" w:rsidRDefault="00863B92" w:rsidP="00863B92">
      <w:pPr>
        <w:pStyle w:val="PL"/>
      </w:pPr>
      <w:r>
        <w:t xml:space="preserve">          $ref: 'TS29571_CommonData.yaml#/components/responses/413'</w:t>
      </w:r>
    </w:p>
    <w:p w14:paraId="163D5A51" w14:textId="77777777" w:rsidR="00863B92" w:rsidRDefault="00863B92" w:rsidP="00863B92">
      <w:pPr>
        <w:pStyle w:val="PL"/>
      </w:pPr>
      <w:r>
        <w:t xml:space="preserve">        '500':</w:t>
      </w:r>
    </w:p>
    <w:p w14:paraId="4ABE8B39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AEFF396" w14:textId="77777777" w:rsidR="00863B92" w:rsidRDefault="00863B92" w:rsidP="00863B92">
      <w:pPr>
        <w:pStyle w:val="PL"/>
      </w:pPr>
      <w:r>
        <w:t xml:space="preserve">        '503':</w:t>
      </w:r>
    </w:p>
    <w:p w14:paraId="326067DB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77D1666" w14:textId="77777777" w:rsidR="00863B92" w:rsidRDefault="00863B92" w:rsidP="00863B92">
      <w:pPr>
        <w:pStyle w:val="PL"/>
      </w:pPr>
      <w:r>
        <w:t xml:space="preserve">        default:</w:t>
      </w:r>
    </w:p>
    <w:p w14:paraId="54D118BA" w14:textId="77777777" w:rsidR="00863B92" w:rsidRDefault="00863B92" w:rsidP="00863B92">
      <w:pPr>
        <w:pStyle w:val="PL"/>
      </w:pPr>
      <w:r>
        <w:t xml:space="preserve">          $ref: 'TS29571_CommonData.yaml#/components/responses/default'</w:t>
      </w:r>
    </w:p>
    <w:p w14:paraId="74AE70F5" w14:textId="77777777" w:rsidR="00863B92" w:rsidRDefault="00863B92" w:rsidP="00863B92">
      <w:pPr>
        <w:pStyle w:val="PL"/>
      </w:pPr>
      <w:r>
        <w:t xml:space="preserve">  '/chargingdata/{ChargingDataRef}/release':</w:t>
      </w:r>
    </w:p>
    <w:p w14:paraId="63305B97" w14:textId="77777777" w:rsidR="00863B92" w:rsidRDefault="00863B92" w:rsidP="00863B92">
      <w:pPr>
        <w:pStyle w:val="PL"/>
      </w:pPr>
      <w:r>
        <w:t xml:space="preserve">    post:</w:t>
      </w:r>
    </w:p>
    <w:p w14:paraId="5136A1F8" w14:textId="77777777" w:rsidR="00863B92" w:rsidRDefault="00863B92" w:rsidP="00863B92">
      <w:pPr>
        <w:pStyle w:val="PL"/>
      </w:pPr>
      <w:r>
        <w:t xml:space="preserve">      requestBody:</w:t>
      </w:r>
    </w:p>
    <w:p w14:paraId="37F0996F" w14:textId="77777777" w:rsidR="00863B92" w:rsidRDefault="00863B92" w:rsidP="00863B92">
      <w:pPr>
        <w:pStyle w:val="PL"/>
      </w:pPr>
      <w:r>
        <w:t xml:space="preserve">        required: true</w:t>
      </w:r>
    </w:p>
    <w:p w14:paraId="243B1835" w14:textId="77777777" w:rsidR="00863B92" w:rsidRDefault="00863B92" w:rsidP="00863B92">
      <w:pPr>
        <w:pStyle w:val="PL"/>
      </w:pPr>
      <w:r>
        <w:t xml:space="preserve">        content:</w:t>
      </w:r>
    </w:p>
    <w:p w14:paraId="0A1C7DC7" w14:textId="77777777" w:rsidR="00863B92" w:rsidRDefault="00863B92" w:rsidP="00863B92">
      <w:pPr>
        <w:pStyle w:val="PL"/>
      </w:pPr>
      <w:r>
        <w:t xml:space="preserve">          application/json:</w:t>
      </w:r>
    </w:p>
    <w:p w14:paraId="0211EA94" w14:textId="77777777" w:rsidR="00863B92" w:rsidRDefault="00863B92" w:rsidP="00863B92">
      <w:pPr>
        <w:pStyle w:val="PL"/>
      </w:pPr>
      <w:r>
        <w:t xml:space="preserve">            schema:</w:t>
      </w:r>
    </w:p>
    <w:p w14:paraId="0460D47C" w14:textId="77777777" w:rsidR="00863B92" w:rsidRDefault="00863B92" w:rsidP="00863B92">
      <w:pPr>
        <w:pStyle w:val="PL"/>
      </w:pPr>
      <w:r>
        <w:t xml:space="preserve">              $ref: '#/components/schemas/ChargingDataRequest'</w:t>
      </w:r>
    </w:p>
    <w:p w14:paraId="11C44CAE" w14:textId="77777777" w:rsidR="00863B92" w:rsidRDefault="00863B92" w:rsidP="00863B92">
      <w:pPr>
        <w:pStyle w:val="PL"/>
      </w:pPr>
      <w:r>
        <w:t xml:space="preserve">      parameters:</w:t>
      </w:r>
    </w:p>
    <w:p w14:paraId="32BE5916" w14:textId="77777777" w:rsidR="00863B92" w:rsidRDefault="00863B92" w:rsidP="00863B92">
      <w:pPr>
        <w:pStyle w:val="PL"/>
      </w:pPr>
      <w:r>
        <w:t xml:space="preserve">        - name: ChargingDataRef</w:t>
      </w:r>
    </w:p>
    <w:p w14:paraId="4B6C8030" w14:textId="77777777" w:rsidR="00863B92" w:rsidRDefault="00863B92" w:rsidP="00863B92">
      <w:pPr>
        <w:pStyle w:val="PL"/>
      </w:pPr>
      <w:r>
        <w:t xml:space="preserve">          in: path</w:t>
      </w:r>
    </w:p>
    <w:p w14:paraId="1C7E95CE" w14:textId="77777777" w:rsidR="00863B92" w:rsidRDefault="00863B92" w:rsidP="00863B92">
      <w:pPr>
        <w:pStyle w:val="PL"/>
      </w:pPr>
      <w:r>
        <w:t xml:space="preserve">          description: a unique identifier for a charging data resource in a PLMN</w:t>
      </w:r>
    </w:p>
    <w:p w14:paraId="3F45D242" w14:textId="77777777" w:rsidR="00863B92" w:rsidRDefault="00863B92" w:rsidP="00863B92">
      <w:pPr>
        <w:pStyle w:val="PL"/>
      </w:pPr>
      <w:r>
        <w:t xml:space="preserve">          required: true</w:t>
      </w:r>
    </w:p>
    <w:p w14:paraId="74A00052" w14:textId="77777777" w:rsidR="00863B92" w:rsidRDefault="00863B92" w:rsidP="00863B92">
      <w:pPr>
        <w:pStyle w:val="PL"/>
      </w:pPr>
      <w:r>
        <w:t xml:space="preserve">          schema:</w:t>
      </w:r>
    </w:p>
    <w:p w14:paraId="39393B88" w14:textId="77777777" w:rsidR="00863B92" w:rsidRDefault="00863B92" w:rsidP="00863B92">
      <w:pPr>
        <w:pStyle w:val="PL"/>
      </w:pPr>
      <w:r>
        <w:t xml:space="preserve">            type: string</w:t>
      </w:r>
    </w:p>
    <w:p w14:paraId="63ADA00E" w14:textId="77777777" w:rsidR="00863B92" w:rsidRDefault="00863B92" w:rsidP="00863B92">
      <w:pPr>
        <w:pStyle w:val="PL"/>
      </w:pPr>
      <w:r>
        <w:t xml:space="preserve">      responses:</w:t>
      </w:r>
    </w:p>
    <w:p w14:paraId="16E21626" w14:textId="77777777" w:rsidR="00863B92" w:rsidRDefault="00863B92" w:rsidP="00863B92">
      <w:pPr>
        <w:pStyle w:val="PL"/>
      </w:pPr>
      <w:r>
        <w:t xml:space="preserve">        '204':</w:t>
      </w:r>
    </w:p>
    <w:p w14:paraId="7A787A35" w14:textId="77777777" w:rsidR="00863B92" w:rsidRDefault="00863B92" w:rsidP="00863B92">
      <w:pPr>
        <w:pStyle w:val="PL"/>
      </w:pPr>
      <w:r>
        <w:lastRenderedPageBreak/>
        <w:t xml:space="preserve">          description: No Content.</w:t>
      </w:r>
    </w:p>
    <w:p w14:paraId="7AF52B40" w14:textId="77777777" w:rsidR="00863B92" w:rsidRDefault="00863B92" w:rsidP="00863B92">
      <w:pPr>
        <w:pStyle w:val="PL"/>
      </w:pPr>
      <w:r>
        <w:t xml:space="preserve">        '307':</w:t>
      </w:r>
    </w:p>
    <w:p w14:paraId="2A893AF3" w14:textId="77777777" w:rsidR="00863B92" w:rsidRDefault="00863B92" w:rsidP="00863B92">
      <w:pPr>
        <w:pStyle w:val="PL"/>
      </w:pPr>
      <w:r>
        <w:t xml:space="preserve">          $ref: 'TS29571_CommonData.yaml#/components/responses/307'</w:t>
      </w:r>
    </w:p>
    <w:p w14:paraId="6DA74A20" w14:textId="77777777" w:rsidR="00863B92" w:rsidRDefault="00863B92" w:rsidP="00863B92">
      <w:pPr>
        <w:pStyle w:val="PL"/>
      </w:pPr>
      <w:r>
        <w:t xml:space="preserve">        '308':</w:t>
      </w:r>
    </w:p>
    <w:p w14:paraId="45D3A343" w14:textId="77777777" w:rsidR="00863B92" w:rsidRDefault="00863B92" w:rsidP="00863B92">
      <w:pPr>
        <w:pStyle w:val="PL"/>
      </w:pPr>
      <w:r>
        <w:t xml:space="preserve">          $ref: 'TS29571_CommonData.yaml#/components/responses/308'</w:t>
      </w:r>
    </w:p>
    <w:p w14:paraId="632B2212" w14:textId="77777777" w:rsidR="00863B92" w:rsidRDefault="00863B92" w:rsidP="00863B92">
      <w:pPr>
        <w:pStyle w:val="PL"/>
      </w:pPr>
      <w:r>
        <w:t xml:space="preserve">        '401':</w:t>
      </w:r>
    </w:p>
    <w:p w14:paraId="08C6F97D" w14:textId="77777777" w:rsidR="00863B92" w:rsidRDefault="00863B92" w:rsidP="00863B92">
      <w:pPr>
        <w:pStyle w:val="PL"/>
      </w:pPr>
      <w:r>
        <w:t xml:space="preserve">          $ref: 'TS29571_CommonData.yaml#/components/responses/401'</w:t>
      </w:r>
    </w:p>
    <w:p w14:paraId="545DE7EE" w14:textId="77777777" w:rsidR="00863B92" w:rsidRDefault="00863B92" w:rsidP="00863B92">
      <w:pPr>
        <w:pStyle w:val="PL"/>
      </w:pPr>
      <w:r>
        <w:t xml:space="preserve">        '404':</w:t>
      </w:r>
    </w:p>
    <w:p w14:paraId="31978627" w14:textId="77777777" w:rsidR="00863B92" w:rsidRDefault="00863B92" w:rsidP="00863B92">
      <w:pPr>
        <w:pStyle w:val="PL"/>
      </w:pPr>
      <w:r>
        <w:t xml:space="preserve">          description: Not Found</w:t>
      </w:r>
    </w:p>
    <w:p w14:paraId="1D026734" w14:textId="77777777" w:rsidR="00863B92" w:rsidRDefault="00863B92" w:rsidP="00863B92">
      <w:pPr>
        <w:pStyle w:val="PL"/>
      </w:pPr>
      <w:r>
        <w:t xml:space="preserve">          content:</w:t>
      </w:r>
    </w:p>
    <w:p w14:paraId="003DF1FD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63791DF2" w14:textId="77777777" w:rsidR="00863B92" w:rsidRDefault="00863B92" w:rsidP="00863B92">
      <w:pPr>
        <w:pStyle w:val="PL"/>
      </w:pPr>
      <w:r>
        <w:t xml:space="preserve">              schema:</w:t>
      </w:r>
    </w:p>
    <w:p w14:paraId="387EBF1B" w14:textId="77777777" w:rsidR="00863B92" w:rsidRDefault="00863B92" w:rsidP="00863B92">
      <w:pPr>
        <w:pStyle w:val="PL"/>
      </w:pPr>
      <w:r>
        <w:t xml:space="preserve">                oneOf:</w:t>
      </w:r>
    </w:p>
    <w:p w14:paraId="71765023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62ED4D0B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44B1826D" w14:textId="77777777" w:rsidR="00863B92" w:rsidRDefault="00863B92" w:rsidP="00863B92">
      <w:pPr>
        <w:pStyle w:val="PL"/>
      </w:pPr>
      <w:r>
        <w:t xml:space="preserve">        '410':</w:t>
      </w:r>
    </w:p>
    <w:p w14:paraId="68E56ADC" w14:textId="77777777" w:rsidR="00863B92" w:rsidRDefault="00863B92" w:rsidP="00863B92">
      <w:pPr>
        <w:pStyle w:val="PL"/>
      </w:pPr>
      <w:r>
        <w:t xml:space="preserve">          $ref: 'TS29571_CommonData.yaml#/components/responses/410'</w:t>
      </w:r>
    </w:p>
    <w:p w14:paraId="44415CE7" w14:textId="77777777" w:rsidR="00863B92" w:rsidRDefault="00863B92" w:rsidP="00863B92">
      <w:pPr>
        <w:pStyle w:val="PL"/>
      </w:pPr>
      <w:r>
        <w:t xml:space="preserve">        '411':</w:t>
      </w:r>
    </w:p>
    <w:p w14:paraId="1A95E1BD" w14:textId="77777777" w:rsidR="00863B92" w:rsidRDefault="00863B92" w:rsidP="00863B92">
      <w:pPr>
        <w:pStyle w:val="PL"/>
      </w:pPr>
      <w:r>
        <w:t xml:space="preserve">          $ref: 'TS29571_CommonData.yaml#/components/responses/411'</w:t>
      </w:r>
    </w:p>
    <w:p w14:paraId="0301BEA5" w14:textId="77777777" w:rsidR="00863B92" w:rsidRDefault="00863B92" w:rsidP="00863B92">
      <w:pPr>
        <w:pStyle w:val="PL"/>
      </w:pPr>
      <w:r>
        <w:t xml:space="preserve">        '413':</w:t>
      </w:r>
    </w:p>
    <w:p w14:paraId="74FB6F25" w14:textId="77777777" w:rsidR="00863B92" w:rsidRDefault="00863B92" w:rsidP="00863B92">
      <w:pPr>
        <w:pStyle w:val="PL"/>
      </w:pPr>
      <w:r>
        <w:t xml:space="preserve">          $ref: 'TS29571_CommonData.yaml#/components/responses/413'</w:t>
      </w:r>
    </w:p>
    <w:p w14:paraId="6CE3C8EA" w14:textId="77777777" w:rsidR="00863B92" w:rsidRDefault="00863B92" w:rsidP="00863B92">
      <w:pPr>
        <w:pStyle w:val="PL"/>
      </w:pPr>
      <w:r>
        <w:t xml:space="preserve">        '500':</w:t>
      </w:r>
    </w:p>
    <w:p w14:paraId="799FAE1E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DE7B180" w14:textId="77777777" w:rsidR="00863B92" w:rsidRDefault="00863B92" w:rsidP="00863B92">
      <w:pPr>
        <w:pStyle w:val="PL"/>
      </w:pPr>
      <w:r>
        <w:t xml:space="preserve">        '503':</w:t>
      </w:r>
    </w:p>
    <w:p w14:paraId="3C917E66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4AAF57C" w14:textId="77777777" w:rsidR="00863B92" w:rsidRDefault="00863B92" w:rsidP="00863B92">
      <w:pPr>
        <w:pStyle w:val="PL"/>
      </w:pPr>
      <w:r>
        <w:t xml:space="preserve">        default:</w:t>
      </w:r>
    </w:p>
    <w:p w14:paraId="1D985524" w14:textId="77777777" w:rsidR="00863B92" w:rsidRDefault="00863B92" w:rsidP="00863B92">
      <w:pPr>
        <w:pStyle w:val="PL"/>
      </w:pPr>
      <w:r>
        <w:t xml:space="preserve">          $ref: 'TS29571_CommonData.yaml#/components/responses/default'</w:t>
      </w:r>
    </w:p>
    <w:p w14:paraId="7806F74E" w14:textId="77777777" w:rsidR="00863B92" w:rsidRDefault="00863B92" w:rsidP="00863B92">
      <w:pPr>
        <w:pStyle w:val="PL"/>
      </w:pPr>
      <w:r>
        <w:t>components:</w:t>
      </w:r>
    </w:p>
    <w:p w14:paraId="3E4A5223" w14:textId="77777777" w:rsidR="00863B92" w:rsidRDefault="00863B92" w:rsidP="00863B92">
      <w:pPr>
        <w:pStyle w:val="PL"/>
      </w:pPr>
      <w:r>
        <w:t xml:space="preserve">  securitySchemes:</w:t>
      </w:r>
    </w:p>
    <w:p w14:paraId="443DEAA5" w14:textId="77777777" w:rsidR="00863B92" w:rsidRDefault="00863B92" w:rsidP="00863B92">
      <w:pPr>
        <w:pStyle w:val="PL"/>
      </w:pPr>
      <w:r>
        <w:t xml:space="preserve">    oAuth2ClientCredentials:</w:t>
      </w:r>
    </w:p>
    <w:p w14:paraId="165FA54B" w14:textId="77777777" w:rsidR="00863B92" w:rsidRDefault="00863B92" w:rsidP="00863B92">
      <w:pPr>
        <w:pStyle w:val="PL"/>
      </w:pPr>
      <w:r>
        <w:t xml:space="preserve">      type: oauth2</w:t>
      </w:r>
    </w:p>
    <w:p w14:paraId="6E54F08E" w14:textId="77777777" w:rsidR="00863B92" w:rsidRDefault="00863B92" w:rsidP="00863B92">
      <w:pPr>
        <w:pStyle w:val="PL"/>
      </w:pPr>
      <w:r>
        <w:t xml:space="preserve">      flows:</w:t>
      </w:r>
    </w:p>
    <w:p w14:paraId="4B9D6E46" w14:textId="77777777" w:rsidR="00863B92" w:rsidRDefault="00863B92" w:rsidP="00863B92">
      <w:pPr>
        <w:pStyle w:val="PL"/>
      </w:pPr>
      <w:r>
        <w:t xml:space="preserve">        clientCredentials:</w:t>
      </w:r>
    </w:p>
    <w:p w14:paraId="719C427A" w14:textId="77777777" w:rsidR="00863B92" w:rsidRDefault="00863B92" w:rsidP="00863B92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12AF345D" w14:textId="77777777" w:rsidR="00863B92" w:rsidRDefault="00863B92" w:rsidP="00863B92">
      <w:pPr>
        <w:pStyle w:val="PL"/>
      </w:pPr>
      <w:r>
        <w:t xml:space="preserve">          scopes:</w:t>
      </w:r>
    </w:p>
    <w:p w14:paraId="667898F1" w14:textId="77777777" w:rsidR="00863B92" w:rsidRDefault="00863B92" w:rsidP="00863B92">
      <w:pPr>
        <w:pStyle w:val="PL"/>
      </w:pPr>
      <w:r>
        <w:t xml:space="preserve">            nchf-convergedcharging: Access to the Nchf_ConvergedCharging API</w:t>
      </w:r>
    </w:p>
    <w:p w14:paraId="3B90487E" w14:textId="77777777" w:rsidR="00863B92" w:rsidRDefault="00863B92" w:rsidP="00863B92">
      <w:pPr>
        <w:pStyle w:val="PL"/>
      </w:pPr>
      <w:r>
        <w:t xml:space="preserve">  schemas:</w:t>
      </w:r>
    </w:p>
    <w:p w14:paraId="2939D5AD" w14:textId="77777777" w:rsidR="00863B92" w:rsidRDefault="00863B92" w:rsidP="00863B92">
      <w:pPr>
        <w:pStyle w:val="PL"/>
      </w:pPr>
      <w:r>
        <w:t xml:space="preserve">    ChargingDataRequest:</w:t>
      </w:r>
    </w:p>
    <w:p w14:paraId="2AC727C3" w14:textId="77777777" w:rsidR="00863B92" w:rsidRDefault="00863B92" w:rsidP="00863B92">
      <w:pPr>
        <w:pStyle w:val="PL"/>
      </w:pPr>
      <w:r>
        <w:t xml:space="preserve">      type: object</w:t>
      </w:r>
    </w:p>
    <w:p w14:paraId="354D3C7B" w14:textId="77777777" w:rsidR="00863B92" w:rsidRDefault="00863B92" w:rsidP="00863B92">
      <w:pPr>
        <w:pStyle w:val="PL"/>
      </w:pPr>
      <w:r>
        <w:t xml:space="preserve">      properties:</w:t>
      </w:r>
    </w:p>
    <w:p w14:paraId="6F160FF3" w14:textId="77777777" w:rsidR="00863B92" w:rsidRDefault="00863B92" w:rsidP="00863B92">
      <w:pPr>
        <w:pStyle w:val="PL"/>
      </w:pPr>
      <w:r>
        <w:t xml:space="preserve">        subscriberIdentifier:</w:t>
      </w:r>
    </w:p>
    <w:p w14:paraId="3C6ED23E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02845CD5" w14:textId="77777777" w:rsidR="00863B92" w:rsidRDefault="00863B92" w:rsidP="00863B92">
      <w:pPr>
        <w:pStyle w:val="PL"/>
      </w:pPr>
      <w:r>
        <w:t xml:space="preserve">        tenantIdentifier:</w:t>
      </w:r>
    </w:p>
    <w:p w14:paraId="2AEA15B9" w14:textId="77777777" w:rsidR="00863B92" w:rsidRDefault="00863B92" w:rsidP="00863B92">
      <w:pPr>
        <w:pStyle w:val="PL"/>
      </w:pPr>
      <w:r>
        <w:t xml:space="preserve">          type: string</w:t>
      </w:r>
    </w:p>
    <w:p w14:paraId="7150127A" w14:textId="77777777" w:rsidR="00863B92" w:rsidRDefault="00863B92" w:rsidP="00863B92">
      <w:pPr>
        <w:pStyle w:val="PL"/>
      </w:pPr>
      <w:r>
        <w:t xml:space="preserve">        chargingId:</w:t>
      </w:r>
    </w:p>
    <w:p w14:paraId="27E1D2F9" w14:textId="77777777" w:rsidR="00863B92" w:rsidRDefault="00863B92" w:rsidP="00863B92">
      <w:pPr>
        <w:pStyle w:val="PL"/>
      </w:pPr>
      <w:r>
        <w:t xml:space="preserve">          $ref: 'TS29571_CommonData.yaml#/components/schemas/ChargingId'</w:t>
      </w:r>
    </w:p>
    <w:p w14:paraId="1D676FA7" w14:textId="77777777" w:rsidR="00863B92" w:rsidRDefault="00863B92" w:rsidP="00863B92">
      <w:pPr>
        <w:pStyle w:val="PL"/>
      </w:pPr>
      <w:r>
        <w:t xml:space="preserve">        mnSConsumerIdentifier:</w:t>
      </w:r>
    </w:p>
    <w:p w14:paraId="2433214D" w14:textId="77777777" w:rsidR="00863B92" w:rsidRDefault="00863B92" w:rsidP="00863B92">
      <w:pPr>
        <w:pStyle w:val="PL"/>
      </w:pPr>
      <w:r>
        <w:t xml:space="preserve">          type: string</w:t>
      </w:r>
    </w:p>
    <w:p w14:paraId="58915353" w14:textId="77777777" w:rsidR="00863B92" w:rsidRDefault="00863B92" w:rsidP="00863B92">
      <w:pPr>
        <w:pStyle w:val="PL"/>
      </w:pPr>
      <w:r>
        <w:t xml:space="preserve">        nfConsumerIdentification:</w:t>
      </w:r>
    </w:p>
    <w:p w14:paraId="5A367483" w14:textId="77777777" w:rsidR="00863B92" w:rsidRDefault="00863B92" w:rsidP="00863B92">
      <w:pPr>
        <w:pStyle w:val="PL"/>
      </w:pPr>
      <w:r>
        <w:t xml:space="preserve">          $ref: '#/components/schemas/NFIdentification'</w:t>
      </w:r>
    </w:p>
    <w:p w14:paraId="7620ABDD" w14:textId="77777777" w:rsidR="00863B92" w:rsidRDefault="00863B92" w:rsidP="00863B92">
      <w:pPr>
        <w:pStyle w:val="PL"/>
      </w:pPr>
      <w:r>
        <w:t xml:space="preserve">        invocationTimeStamp:</w:t>
      </w:r>
    </w:p>
    <w:p w14:paraId="5E6E3B2A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5E09A17" w14:textId="77777777" w:rsidR="00863B92" w:rsidRDefault="00863B92" w:rsidP="00863B92">
      <w:pPr>
        <w:pStyle w:val="PL"/>
      </w:pPr>
      <w:r>
        <w:t xml:space="preserve">        invocationSequenceNumber:</w:t>
      </w:r>
    </w:p>
    <w:p w14:paraId="54844A68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722760C1" w14:textId="77777777" w:rsidR="00863B92" w:rsidRDefault="00863B92" w:rsidP="00863B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6BB7B84F" w14:textId="77777777" w:rsidR="00863B92" w:rsidRDefault="00863B92" w:rsidP="00863B92">
      <w:pPr>
        <w:pStyle w:val="PL"/>
      </w:pPr>
      <w:r>
        <w:t xml:space="preserve">          type: boolean</w:t>
      </w:r>
    </w:p>
    <w:p w14:paraId="022693A2" w14:textId="77777777" w:rsidR="00863B92" w:rsidRDefault="00863B92" w:rsidP="00863B92">
      <w:pPr>
        <w:pStyle w:val="PL"/>
      </w:pPr>
      <w:r>
        <w:t xml:space="preserve">        oneTimeEvent:</w:t>
      </w:r>
    </w:p>
    <w:p w14:paraId="1CFA54BE" w14:textId="77777777" w:rsidR="00863B92" w:rsidRDefault="00863B92" w:rsidP="00863B92">
      <w:pPr>
        <w:pStyle w:val="PL"/>
      </w:pPr>
      <w:r>
        <w:t xml:space="preserve">          type: boolean</w:t>
      </w:r>
    </w:p>
    <w:p w14:paraId="4A91BAEB" w14:textId="77777777" w:rsidR="00863B92" w:rsidRDefault="00863B92" w:rsidP="00863B92">
      <w:pPr>
        <w:pStyle w:val="PL"/>
      </w:pPr>
      <w:r>
        <w:t xml:space="preserve">        oneTimeEventType:</w:t>
      </w:r>
    </w:p>
    <w:p w14:paraId="53BC9533" w14:textId="77777777" w:rsidR="00863B92" w:rsidRDefault="00863B92" w:rsidP="00863B92">
      <w:pPr>
        <w:pStyle w:val="PL"/>
      </w:pPr>
      <w:r>
        <w:t xml:space="preserve">          $ref: '#/components/schemas/oneTimeEventType'</w:t>
      </w:r>
    </w:p>
    <w:p w14:paraId="04B4987A" w14:textId="77777777" w:rsidR="00863B92" w:rsidRDefault="00863B92" w:rsidP="00863B92">
      <w:pPr>
        <w:pStyle w:val="PL"/>
      </w:pPr>
      <w:r>
        <w:t xml:space="preserve">        notifyUri:</w:t>
      </w:r>
    </w:p>
    <w:p w14:paraId="1F4A36B8" w14:textId="77777777" w:rsidR="00863B92" w:rsidRDefault="00863B92" w:rsidP="00863B92">
      <w:pPr>
        <w:pStyle w:val="PL"/>
      </w:pPr>
      <w:r>
        <w:t xml:space="preserve">          $ref: 'TS29571_CommonData.yaml#/components/schemas/Uri'</w:t>
      </w:r>
    </w:p>
    <w:p w14:paraId="7D2205BC" w14:textId="77777777" w:rsidR="00863B92" w:rsidRDefault="00863B92" w:rsidP="00863B92">
      <w:pPr>
        <w:pStyle w:val="PL"/>
      </w:pPr>
      <w:r>
        <w:t xml:space="preserve">        supportedFeatures:</w:t>
      </w:r>
    </w:p>
    <w:p w14:paraId="1D42F5C9" w14:textId="77777777" w:rsidR="00863B92" w:rsidRDefault="00863B92" w:rsidP="00863B92">
      <w:pPr>
        <w:pStyle w:val="PL"/>
      </w:pPr>
      <w:r>
        <w:t xml:space="preserve">          $ref: 'TS29571_CommonData.yaml#/components/schemas/SupportedFeatures'</w:t>
      </w:r>
    </w:p>
    <w:p w14:paraId="2CDBD67E" w14:textId="77777777" w:rsidR="00863B92" w:rsidRDefault="00863B92" w:rsidP="00863B9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8C07BA4" w14:textId="77777777" w:rsidR="00863B92" w:rsidRDefault="00863B92" w:rsidP="00863B92">
      <w:pPr>
        <w:pStyle w:val="PL"/>
      </w:pPr>
      <w:r>
        <w:t xml:space="preserve">          type: string</w:t>
      </w:r>
    </w:p>
    <w:p w14:paraId="5B53EA37" w14:textId="77777777" w:rsidR="00863B92" w:rsidRDefault="00863B92" w:rsidP="00863B92">
      <w:pPr>
        <w:pStyle w:val="PL"/>
      </w:pPr>
      <w:r>
        <w:t xml:space="preserve">        multipleUnitUsage:</w:t>
      </w:r>
    </w:p>
    <w:p w14:paraId="3D4D1D31" w14:textId="77777777" w:rsidR="00863B92" w:rsidRDefault="00863B92" w:rsidP="00863B92">
      <w:pPr>
        <w:pStyle w:val="PL"/>
      </w:pPr>
      <w:r>
        <w:t xml:space="preserve">          type: array</w:t>
      </w:r>
    </w:p>
    <w:p w14:paraId="5265B924" w14:textId="77777777" w:rsidR="00863B92" w:rsidRDefault="00863B92" w:rsidP="00863B92">
      <w:pPr>
        <w:pStyle w:val="PL"/>
      </w:pPr>
      <w:r>
        <w:t xml:space="preserve">          items:</w:t>
      </w:r>
    </w:p>
    <w:p w14:paraId="237C79D7" w14:textId="77777777" w:rsidR="00863B92" w:rsidRDefault="00863B92" w:rsidP="00863B92">
      <w:pPr>
        <w:pStyle w:val="PL"/>
      </w:pPr>
      <w:r>
        <w:t xml:space="preserve">            $ref: '#/components/schemas/MultipleUnitUsage'</w:t>
      </w:r>
    </w:p>
    <w:p w14:paraId="795AE5D3" w14:textId="77777777" w:rsidR="00863B92" w:rsidRDefault="00863B92" w:rsidP="00863B92">
      <w:pPr>
        <w:pStyle w:val="PL"/>
      </w:pPr>
      <w:r>
        <w:t xml:space="preserve">          minItems: 0</w:t>
      </w:r>
    </w:p>
    <w:p w14:paraId="2F2FBCC0" w14:textId="77777777" w:rsidR="00863B92" w:rsidRDefault="00863B92" w:rsidP="00863B92">
      <w:pPr>
        <w:pStyle w:val="PL"/>
      </w:pPr>
      <w:r>
        <w:t xml:space="preserve">        triggers:</w:t>
      </w:r>
    </w:p>
    <w:p w14:paraId="5568D735" w14:textId="77777777" w:rsidR="00863B92" w:rsidRDefault="00863B92" w:rsidP="00863B92">
      <w:pPr>
        <w:pStyle w:val="PL"/>
      </w:pPr>
      <w:r>
        <w:t xml:space="preserve">          type: array</w:t>
      </w:r>
    </w:p>
    <w:p w14:paraId="3214F4B5" w14:textId="77777777" w:rsidR="00863B92" w:rsidRDefault="00863B92" w:rsidP="00863B92">
      <w:pPr>
        <w:pStyle w:val="PL"/>
      </w:pPr>
      <w:r>
        <w:t xml:space="preserve">          items:</w:t>
      </w:r>
    </w:p>
    <w:p w14:paraId="68FC7F2B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39A79666" w14:textId="77777777" w:rsidR="00863B92" w:rsidRDefault="00863B92" w:rsidP="00863B92">
      <w:pPr>
        <w:pStyle w:val="PL"/>
      </w:pPr>
      <w:r>
        <w:t xml:space="preserve">          minItems: 0</w:t>
      </w:r>
    </w:p>
    <w:p w14:paraId="6D41919B" w14:textId="77777777" w:rsidR="00863B92" w:rsidRDefault="00863B92" w:rsidP="00863B92">
      <w:pPr>
        <w:pStyle w:val="PL"/>
      </w:pPr>
      <w:r>
        <w:t xml:space="preserve">        easid:</w:t>
      </w:r>
    </w:p>
    <w:p w14:paraId="077BDD40" w14:textId="77777777" w:rsidR="00863B92" w:rsidRDefault="00863B92" w:rsidP="00863B92">
      <w:pPr>
        <w:pStyle w:val="PL"/>
      </w:pPr>
      <w:r>
        <w:t xml:space="preserve">          type: string</w:t>
      </w:r>
    </w:p>
    <w:p w14:paraId="35E39021" w14:textId="77777777" w:rsidR="00863B92" w:rsidRDefault="00863B92" w:rsidP="00863B92">
      <w:pPr>
        <w:pStyle w:val="PL"/>
      </w:pPr>
      <w:r>
        <w:lastRenderedPageBreak/>
        <w:t xml:space="preserve">        ednid:</w:t>
      </w:r>
    </w:p>
    <w:p w14:paraId="761D1E72" w14:textId="77777777" w:rsidR="00863B92" w:rsidRDefault="00863B92" w:rsidP="00863B92">
      <w:pPr>
        <w:pStyle w:val="PL"/>
      </w:pPr>
      <w:r>
        <w:t xml:space="preserve">          type: string</w:t>
      </w:r>
    </w:p>
    <w:p w14:paraId="56260129" w14:textId="77777777" w:rsidR="00863B92" w:rsidRDefault="00863B92" w:rsidP="00863B92">
      <w:pPr>
        <w:pStyle w:val="PL"/>
      </w:pPr>
      <w:r>
        <w:t xml:space="preserve">        eASProviderIdentifier:</w:t>
      </w:r>
    </w:p>
    <w:p w14:paraId="0B076494" w14:textId="77777777" w:rsidR="00863B92" w:rsidRDefault="00863B92" w:rsidP="00863B92">
      <w:pPr>
        <w:pStyle w:val="PL"/>
      </w:pPr>
      <w:r>
        <w:t xml:space="preserve">          type: string</w:t>
      </w:r>
    </w:p>
    <w:p w14:paraId="35AA3DB6" w14:textId="77777777" w:rsidR="00863B92" w:rsidRDefault="00863B92" w:rsidP="00863B92">
      <w:pPr>
        <w:pStyle w:val="PL"/>
      </w:pPr>
      <w:r>
        <w:t xml:space="preserve">        aMFId:</w:t>
      </w:r>
    </w:p>
    <w:p w14:paraId="5F0E2E94" w14:textId="77777777" w:rsidR="00863B92" w:rsidRDefault="00863B92" w:rsidP="00863B92">
      <w:pPr>
        <w:pStyle w:val="PL"/>
      </w:pPr>
      <w:r>
        <w:t xml:space="preserve">          $ref: 'TS29571_CommonData.yaml#/components/schemas/AmfId'</w:t>
      </w:r>
    </w:p>
    <w:p w14:paraId="3E1DDE33" w14:textId="77777777" w:rsidR="00863B92" w:rsidRDefault="00863B92" w:rsidP="00863B92">
      <w:pPr>
        <w:pStyle w:val="PL"/>
      </w:pPr>
      <w:r>
        <w:t xml:space="preserve">        pDUSessionChargingInformation:</w:t>
      </w:r>
    </w:p>
    <w:p w14:paraId="1AE21CBA" w14:textId="77777777" w:rsidR="00863B92" w:rsidRDefault="00863B92" w:rsidP="00863B92">
      <w:pPr>
        <w:pStyle w:val="PL"/>
      </w:pPr>
      <w:r>
        <w:t xml:space="preserve">          $ref: '#/components/schemas/PDUSessionChargingInformation'</w:t>
      </w:r>
    </w:p>
    <w:p w14:paraId="6F74C902" w14:textId="77777777" w:rsidR="00863B92" w:rsidRDefault="00863B92" w:rsidP="00863B92">
      <w:pPr>
        <w:pStyle w:val="PL"/>
      </w:pPr>
      <w:r>
        <w:t xml:space="preserve">        roamingQBCInformation:</w:t>
      </w:r>
    </w:p>
    <w:p w14:paraId="6E504FD4" w14:textId="77777777" w:rsidR="00863B92" w:rsidRDefault="00863B92" w:rsidP="00863B92">
      <w:pPr>
        <w:pStyle w:val="PL"/>
      </w:pPr>
      <w:r>
        <w:t xml:space="preserve">          $ref: '#/components/schemas/RoamingQBCInformation'</w:t>
      </w:r>
    </w:p>
    <w:p w14:paraId="1A136CD5" w14:textId="77777777" w:rsidR="00863B92" w:rsidRDefault="00863B92" w:rsidP="00863B92">
      <w:pPr>
        <w:pStyle w:val="PL"/>
      </w:pPr>
      <w:r>
        <w:t xml:space="preserve">        sMSChargingInformation:</w:t>
      </w:r>
    </w:p>
    <w:p w14:paraId="7642E1BF" w14:textId="77777777" w:rsidR="00863B92" w:rsidRDefault="00863B92" w:rsidP="00863B92">
      <w:pPr>
        <w:pStyle w:val="PL"/>
      </w:pPr>
      <w:r>
        <w:t xml:space="preserve">          $ref: '#/components/schemas/SMSChargingInformation'</w:t>
      </w:r>
    </w:p>
    <w:p w14:paraId="7EDB4954" w14:textId="77777777" w:rsidR="00863B92" w:rsidRDefault="00863B92" w:rsidP="00863B92">
      <w:pPr>
        <w:pStyle w:val="PL"/>
      </w:pPr>
      <w:r>
        <w:t xml:space="preserve">        nEFChargingInformation:</w:t>
      </w:r>
    </w:p>
    <w:p w14:paraId="3D991FEA" w14:textId="77777777" w:rsidR="00863B92" w:rsidRDefault="00863B92" w:rsidP="00863B92">
      <w:pPr>
        <w:pStyle w:val="PL"/>
      </w:pPr>
      <w:r>
        <w:t xml:space="preserve">          $ref: '#/components/schemas/NEFChargingInformation'</w:t>
      </w:r>
    </w:p>
    <w:p w14:paraId="366A2C59" w14:textId="77777777" w:rsidR="00863B92" w:rsidRDefault="00863B92" w:rsidP="00863B92">
      <w:pPr>
        <w:pStyle w:val="PL"/>
      </w:pPr>
      <w:r>
        <w:t xml:space="preserve">        registrationChargingInformation:</w:t>
      </w:r>
    </w:p>
    <w:p w14:paraId="22343218" w14:textId="77777777" w:rsidR="00863B92" w:rsidRDefault="00863B92" w:rsidP="00863B92">
      <w:pPr>
        <w:pStyle w:val="PL"/>
      </w:pPr>
      <w:r>
        <w:t xml:space="preserve">          $ref: '#/components/schemas/RegistrationChargingInformation'</w:t>
      </w:r>
    </w:p>
    <w:p w14:paraId="47727B70" w14:textId="77777777" w:rsidR="00863B92" w:rsidRDefault="00863B92" w:rsidP="00863B92">
      <w:pPr>
        <w:pStyle w:val="PL"/>
      </w:pPr>
      <w:r>
        <w:t xml:space="preserve">        n2ConnectionChargingInformation:</w:t>
      </w:r>
    </w:p>
    <w:p w14:paraId="0DF664C9" w14:textId="77777777" w:rsidR="00863B92" w:rsidRDefault="00863B92" w:rsidP="00863B92">
      <w:pPr>
        <w:pStyle w:val="PL"/>
      </w:pPr>
      <w:r>
        <w:t xml:space="preserve">          $ref: '#/components/schemas/N2ConnectionChargingInformation'</w:t>
      </w:r>
    </w:p>
    <w:p w14:paraId="4085387A" w14:textId="77777777" w:rsidR="00863B92" w:rsidRDefault="00863B92" w:rsidP="00863B92">
      <w:pPr>
        <w:pStyle w:val="PL"/>
      </w:pPr>
      <w:r>
        <w:t xml:space="preserve">        locationReportingChargingInformation:</w:t>
      </w:r>
    </w:p>
    <w:p w14:paraId="51D488C5" w14:textId="77777777" w:rsidR="00863B92" w:rsidRDefault="00863B92" w:rsidP="00863B92">
      <w:pPr>
        <w:pStyle w:val="PL"/>
      </w:pPr>
      <w:r>
        <w:t xml:space="preserve">          $ref: '#/components/schemas/LocationReportingChargingInformation'</w:t>
      </w:r>
    </w:p>
    <w:p w14:paraId="618FCF59" w14:textId="77777777" w:rsidR="00863B92" w:rsidRDefault="00863B92" w:rsidP="00863B92">
      <w:pPr>
        <w:pStyle w:val="PL"/>
      </w:pPr>
      <w:r>
        <w:t xml:space="preserve">        nSPAChargingInformation:</w:t>
      </w:r>
    </w:p>
    <w:p w14:paraId="651264BE" w14:textId="77777777" w:rsidR="00863B92" w:rsidRDefault="00863B92" w:rsidP="00863B92">
      <w:pPr>
        <w:pStyle w:val="PL"/>
      </w:pPr>
      <w:r>
        <w:t xml:space="preserve">          $ref: '#/components/schemas/NSPAChargingInformation'</w:t>
      </w:r>
    </w:p>
    <w:p w14:paraId="0DAFBDF2" w14:textId="77777777" w:rsidR="00863B92" w:rsidRDefault="00863B92" w:rsidP="00863B92">
      <w:pPr>
        <w:pStyle w:val="PL"/>
      </w:pPr>
      <w:r>
        <w:t xml:space="preserve">        nSMChargingInformation:</w:t>
      </w:r>
    </w:p>
    <w:p w14:paraId="2A169620" w14:textId="77777777" w:rsidR="00863B92" w:rsidRDefault="00863B92" w:rsidP="00863B92">
      <w:pPr>
        <w:pStyle w:val="PL"/>
      </w:pPr>
      <w:r>
        <w:t xml:space="preserve">          $ref: '#/components/schemas/NSMChargingInformation'</w:t>
      </w:r>
    </w:p>
    <w:p w14:paraId="3F8A1FB8" w14:textId="77777777" w:rsidR="00863B92" w:rsidRDefault="00863B92" w:rsidP="00863B92">
      <w:pPr>
        <w:pStyle w:val="PL"/>
      </w:pPr>
      <w:r>
        <w:t xml:space="preserve">        mMTelChargingInformation:</w:t>
      </w:r>
    </w:p>
    <w:p w14:paraId="30EFA45F" w14:textId="77777777" w:rsidR="00863B92" w:rsidRDefault="00863B92" w:rsidP="00863B92">
      <w:pPr>
        <w:pStyle w:val="PL"/>
      </w:pPr>
      <w:r>
        <w:t xml:space="preserve">          $ref: '#/components/schemas/MMTelChargingInformation'</w:t>
      </w:r>
    </w:p>
    <w:p w14:paraId="748191C5" w14:textId="77777777" w:rsidR="00863B92" w:rsidRDefault="00863B92" w:rsidP="00863B92">
      <w:pPr>
        <w:pStyle w:val="PL"/>
      </w:pPr>
      <w:r>
        <w:t xml:space="preserve">        iMSChargingInformation:</w:t>
      </w:r>
    </w:p>
    <w:p w14:paraId="29C23ACA" w14:textId="77777777" w:rsidR="00863B92" w:rsidRDefault="00863B92" w:rsidP="00863B92">
      <w:pPr>
        <w:pStyle w:val="PL"/>
      </w:pPr>
      <w:r>
        <w:t xml:space="preserve">          $ref: '#/components/schemas/IMSChargingInformation'</w:t>
      </w:r>
    </w:p>
    <w:p w14:paraId="1B56138E" w14:textId="77777777" w:rsidR="00863B92" w:rsidRDefault="00863B92" w:rsidP="00863B92">
      <w:pPr>
        <w:pStyle w:val="PL"/>
      </w:pPr>
      <w:r>
        <w:t xml:space="preserve">        edgeInfrastructureUsageChargingInformation':</w:t>
      </w:r>
    </w:p>
    <w:p w14:paraId="5038DC97" w14:textId="77777777" w:rsidR="00863B92" w:rsidRDefault="00863B92" w:rsidP="00863B92">
      <w:pPr>
        <w:pStyle w:val="PL"/>
      </w:pPr>
      <w:r>
        <w:t xml:space="preserve">          $ref: '#/components/schemas/EdgeInfrastructureUsageChargingInformation'</w:t>
      </w:r>
    </w:p>
    <w:p w14:paraId="30737AED" w14:textId="77777777" w:rsidR="00863B92" w:rsidRDefault="00863B92" w:rsidP="00863B92">
      <w:pPr>
        <w:pStyle w:val="PL"/>
      </w:pPr>
      <w:r>
        <w:t xml:space="preserve">        eASDeploymentChargingInformation:</w:t>
      </w:r>
    </w:p>
    <w:p w14:paraId="593FA96B" w14:textId="77777777" w:rsidR="00863B92" w:rsidRDefault="00863B92" w:rsidP="00863B92">
      <w:pPr>
        <w:pStyle w:val="PL"/>
      </w:pPr>
      <w:r>
        <w:t xml:space="preserve">          $ref: '#/components/schemas/EASDeploymentChargingInformation'</w:t>
      </w:r>
    </w:p>
    <w:p w14:paraId="7A53471C" w14:textId="77777777" w:rsidR="00863B92" w:rsidRDefault="00863B92" w:rsidP="00863B92">
      <w:pPr>
        <w:pStyle w:val="PL"/>
      </w:pPr>
      <w:r>
        <w:t xml:space="preserve">        directEdgeEnablingServiceChargingInformation:</w:t>
      </w:r>
    </w:p>
    <w:p w14:paraId="67DBE3D2" w14:textId="77777777" w:rsidR="00863B92" w:rsidRDefault="00863B92" w:rsidP="00863B92">
      <w:pPr>
        <w:pStyle w:val="PL"/>
      </w:pPr>
      <w:r>
        <w:t xml:space="preserve">          $ref: '#/components/schemas/NEFChargingInformation'</w:t>
      </w:r>
    </w:p>
    <w:p w14:paraId="79BFE9CB" w14:textId="77777777" w:rsidR="00863B92" w:rsidRDefault="00863B92" w:rsidP="00863B92">
      <w:pPr>
        <w:pStyle w:val="PL"/>
      </w:pPr>
      <w:r>
        <w:t xml:space="preserve">        exposedEdgeEnablingServiceChargingInformation:</w:t>
      </w:r>
    </w:p>
    <w:p w14:paraId="52791046" w14:textId="77777777" w:rsidR="00863B92" w:rsidRDefault="00863B92" w:rsidP="00863B92">
      <w:pPr>
        <w:pStyle w:val="PL"/>
      </w:pPr>
      <w:r>
        <w:t xml:space="preserve">          $ref: '#/components/schemas/NEFChargingInformation'</w:t>
      </w:r>
    </w:p>
    <w:p w14:paraId="09722D44" w14:textId="77777777" w:rsidR="00863B92" w:rsidRDefault="00863B92" w:rsidP="00863B92">
      <w:pPr>
        <w:pStyle w:val="PL"/>
      </w:pPr>
      <w:r>
        <w:t xml:space="preserve">        proSeChargingInformation:</w:t>
      </w:r>
    </w:p>
    <w:p w14:paraId="7C3F4964" w14:textId="77777777" w:rsidR="00863B92" w:rsidRDefault="00863B92" w:rsidP="00863B92">
      <w:pPr>
        <w:pStyle w:val="PL"/>
      </w:pPr>
      <w:r>
        <w:t xml:space="preserve">          $ref: '#/components/schemas/ProseChargingInformation'</w:t>
      </w:r>
    </w:p>
    <w:p w14:paraId="22EF6A4E" w14:textId="77777777" w:rsidR="00863B92" w:rsidRDefault="00863B92" w:rsidP="00863B92">
      <w:pPr>
        <w:pStyle w:val="PL"/>
      </w:pPr>
      <w:r>
        <w:t xml:space="preserve">        mMSChargingInformation:</w:t>
      </w:r>
    </w:p>
    <w:p w14:paraId="55CDF83E" w14:textId="77777777" w:rsidR="00863B92" w:rsidRDefault="00863B92" w:rsidP="00863B92">
      <w:pPr>
        <w:pStyle w:val="PL"/>
      </w:pPr>
      <w:r>
        <w:t xml:space="preserve">          $ref: '#/components/schemas/MMSChargingInformation'</w:t>
      </w:r>
    </w:p>
    <w:p w14:paraId="59B94E6B" w14:textId="77777777" w:rsidR="00863B92" w:rsidRDefault="00863B92" w:rsidP="00863B92">
      <w:pPr>
        <w:pStyle w:val="PL"/>
      </w:pPr>
      <w:r>
        <w:t xml:space="preserve">      required:</w:t>
      </w:r>
    </w:p>
    <w:p w14:paraId="35024E4A" w14:textId="77777777" w:rsidR="00863B92" w:rsidRDefault="00863B92" w:rsidP="00863B92">
      <w:pPr>
        <w:pStyle w:val="PL"/>
      </w:pPr>
      <w:r>
        <w:t xml:space="preserve">        - nfConsumerIdentification </w:t>
      </w:r>
    </w:p>
    <w:p w14:paraId="34824A8B" w14:textId="77777777" w:rsidR="00863B92" w:rsidRDefault="00863B92" w:rsidP="00863B92">
      <w:pPr>
        <w:pStyle w:val="PL"/>
      </w:pPr>
      <w:r>
        <w:t xml:space="preserve">        - invocationTimeStamp</w:t>
      </w:r>
    </w:p>
    <w:p w14:paraId="0572924A" w14:textId="77777777" w:rsidR="00863B92" w:rsidRDefault="00863B92" w:rsidP="00863B92">
      <w:pPr>
        <w:pStyle w:val="PL"/>
      </w:pPr>
      <w:r>
        <w:t xml:space="preserve">        - invocationSequenceNumber</w:t>
      </w:r>
    </w:p>
    <w:p w14:paraId="1762C18E" w14:textId="77777777" w:rsidR="00863B92" w:rsidRDefault="00863B92" w:rsidP="00863B92">
      <w:pPr>
        <w:pStyle w:val="PL"/>
      </w:pPr>
      <w:r>
        <w:t xml:space="preserve">    ChargingDataResponse:</w:t>
      </w:r>
    </w:p>
    <w:p w14:paraId="42A81F8E" w14:textId="77777777" w:rsidR="00863B92" w:rsidRDefault="00863B92" w:rsidP="00863B92">
      <w:pPr>
        <w:pStyle w:val="PL"/>
      </w:pPr>
      <w:r>
        <w:t xml:space="preserve">      type: object</w:t>
      </w:r>
    </w:p>
    <w:p w14:paraId="46CF628D" w14:textId="77777777" w:rsidR="00863B92" w:rsidRDefault="00863B92" w:rsidP="00863B92">
      <w:pPr>
        <w:pStyle w:val="PL"/>
      </w:pPr>
      <w:r>
        <w:t xml:space="preserve">      properties:</w:t>
      </w:r>
    </w:p>
    <w:p w14:paraId="1D049E81" w14:textId="77777777" w:rsidR="00863B92" w:rsidRDefault="00863B92" w:rsidP="00863B92">
      <w:pPr>
        <w:pStyle w:val="PL"/>
      </w:pPr>
      <w:r>
        <w:t xml:space="preserve">        invocationTimeStamp:</w:t>
      </w:r>
    </w:p>
    <w:p w14:paraId="55418830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E1284A9" w14:textId="77777777" w:rsidR="00863B92" w:rsidRDefault="00863B92" w:rsidP="00863B92">
      <w:pPr>
        <w:pStyle w:val="PL"/>
      </w:pPr>
      <w:r>
        <w:t xml:space="preserve">        invocationSequenceNumber:</w:t>
      </w:r>
    </w:p>
    <w:p w14:paraId="37781E76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16357142" w14:textId="77777777" w:rsidR="00863B92" w:rsidRDefault="00863B92" w:rsidP="00863B92">
      <w:pPr>
        <w:pStyle w:val="PL"/>
      </w:pPr>
      <w:r>
        <w:t xml:space="preserve">        invocationResult:</w:t>
      </w:r>
    </w:p>
    <w:p w14:paraId="1B46A308" w14:textId="77777777" w:rsidR="00863B92" w:rsidRDefault="00863B92" w:rsidP="00863B92">
      <w:pPr>
        <w:pStyle w:val="PL"/>
      </w:pPr>
      <w:r>
        <w:t xml:space="preserve">          $ref: '#/components/schemas/InvocationResult'</w:t>
      </w:r>
    </w:p>
    <w:p w14:paraId="7FE92A44" w14:textId="77777777" w:rsidR="00863B92" w:rsidRDefault="00863B92" w:rsidP="00863B92">
      <w:pPr>
        <w:pStyle w:val="PL"/>
      </w:pPr>
      <w:r>
        <w:t xml:space="preserve">        sessionFailover:</w:t>
      </w:r>
    </w:p>
    <w:p w14:paraId="2F077408" w14:textId="77777777" w:rsidR="00863B92" w:rsidRDefault="00863B92" w:rsidP="00863B92">
      <w:pPr>
        <w:pStyle w:val="PL"/>
      </w:pPr>
      <w:r>
        <w:t xml:space="preserve">          $ref: '#/components/schemas/SessionFailover'</w:t>
      </w:r>
    </w:p>
    <w:p w14:paraId="4BFB1E2A" w14:textId="77777777" w:rsidR="00863B92" w:rsidRDefault="00863B92" w:rsidP="00863B92">
      <w:pPr>
        <w:pStyle w:val="PL"/>
      </w:pPr>
      <w:r>
        <w:t xml:space="preserve">        supportedFeatures:</w:t>
      </w:r>
    </w:p>
    <w:p w14:paraId="7BC10121" w14:textId="77777777" w:rsidR="00863B92" w:rsidRDefault="00863B92" w:rsidP="00863B92">
      <w:pPr>
        <w:pStyle w:val="PL"/>
      </w:pPr>
      <w:r>
        <w:t xml:space="preserve">          $ref: 'TS29571_CommonData.yaml#/components/schemas/SupportedFeatures'</w:t>
      </w:r>
    </w:p>
    <w:p w14:paraId="365540F5" w14:textId="77777777" w:rsidR="00863B92" w:rsidRDefault="00863B92" w:rsidP="00863B92">
      <w:pPr>
        <w:pStyle w:val="PL"/>
      </w:pPr>
      <w:r>
        <w:t xml:space="preserve">        multipleUnitInformation:</w:t>
      </w:r>
    </w:p>
    <w:p w14:paraId="7FA9B51E" w14:textId="77777777" w:rsidR="00863B92" w:rsidRDefault="00863B92" w:rsidP="00863B92">
      <w:pPr>
        <w:pStyle w:val="PL"/>
      </w:pPr>
      <w:r>
        <w:t xml:space="preserve">          type: array</w:t>
      </w:r>
    </w:p>
    <w:p w14:paraId="2C962FFE" w14:textId="77777777" w:rsidR="00863B92" w:rsidRDefault="00863B92" w:rsidP="00863B92">
      <w:pPr>
        <w:pStyle w:val="PL"/>
      </w:pPr>
      <w:r>
        <w:t xml:space="preserve">          items:</w:t>
      </w:r>
    </w:p>
    <w:p w14:paraId="18BBF2ED" w14:textId="77777777" w:rsidR="00863B92" w:rsidRDefault="00863B92" w:rsidP="00863B92">
      <w:pPr>
        <w:pStyle w:val="PL"/>
      </w:pPr>
      <w:r>
        <w:t xml:space="preserve">            $ref: '#/components/schemas/MultipleUnitInformation'</w:t>
      </w:r>
    </w:p>
    <w:p w14:paraId="7D6324CB" w14:textId="77777777" w:rsidR="00863B92" w:rsidRDefault="00863B92" w:rsidP="00863B92">
      <w:pPr>
        <w:pStyle w:val="PL"/>
      </w:pPr>
      <w:r>
        <w:t xml:space="preserve">          minItems: 0</w:t>
      </w:r>
    </w:p>
    <w:p w14:paraId="5F877083" w14:textId="77777777" w:rsidR="00863B92" w:rsidRDefault="00863B92" w:rsidP="00863B92">
      <w:pPr>
        <w:pStyle w:val="PL"/>
      </w:pPr>
      <w:r>
        <w:t xml:space="preserve">        triggers:</w:t>
      </w:r>
    </w:p>
    <w:p w14:paraId="69F439AA" w14:textId="77777777" w:rsidR="00863B92" w:rsidRDefault="00863B92" w:rsidP="00863B92">
      <w:pPr>
        <w:pStyle w:val="PL"/>
      </w:pPr>
      <w:r>
        <w:t xml:space="preserve">          type: array</w:t>
      </w:r>
    </w:p>
    <w:p w14:paraId="5955140F" w14:textId="77777777" w:rsidR="00863B92" w:rsidRDefault="00863B92" w:rsidP="00863B92">
      <w:pPr>
        <w:pStyle w:val="PL"/>
      </w:pPr>
      <w:r>
        <w:t xml:space="preserve">          items:</w:t>
      </w:r>
    </w:p>
    <w:p w14:paraId="2FEF7378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102D8B47" w14:textId="77777777" w:rsidR="00863B92" w:rsidRDefault="00863B92" w:rsidP="00863B92">
      <w:pPr>
        <w:pStyle w:val="PL"/>
      </w:pPr>
      <w:r>
        <w:t xml:space="preserve">          minItems: 0</w:t>
      </w:r>
    </w:p>
    <w:p w14:paraId="3E44DD9D" w14:textId="77777777" w:rsidR="00863B92" w:rsidRDefault="00863B92" w:rsidP="00863B92">
      <w:pPr>
        <w:pStyle w:val="PL"/>
      </w:pPr>
      <w:r>
        <w:t xml:space="preserve">        pDUSessionChargingInformation:</w:t>
      </w:r>
    </w:p>
    <w:p w14:paraId="72F69A10" w14:textId="77777777" w:rsidR="00863B92" w:rsidRDefault="00863B92" w:rsidP="00863B92">
      <w:pPr>
        <w:pStyle w:val="PL"/>
      </w:pPr>
      <w:r>
        <w:t xml:space="preserve">          $ref: '#/components/schemas/PDUSessionChargingInformation'</w:t>
      </w:r>
    </w:p>
    <w:p w14:paraId="79814355" w14:textId="77777777" w:rsidR="00863B92" w:rsidRDefault="00863B92" w:rsidP="00863B92">
      <w:pPr>
        <w:pStyle w:val="PL"/>
      </w:pPr>
      <w:r>
        <w:t xml:space="preserve">        roamingQBCInformation:</w:t>
      </w:r>
    </w:p>
    <w:p w14:paraId="6F0106E4" w14:textId="77777777" w:rsidR="00863B92" w:rsidRDefault="00863B92" w:rsidP="00863B92">
      <w:pPr>
        <w:pStyle w:val="PL"/>
      </w:pPr>
      <w:r>
        <w:t xml:space="preserve">          $ref: '#/components/schemas/RoamingQBCInformation'</w:t>
      </w:r>
    </w:p>
    <w:p w14:paraId="15725224" w14:textId="77777777" w:rsidR="00863B92" w:rsidRDefault="00863B92" w:rsidP="00863B92">
      <w:pPr>
        <w:pStyle w:val="PL"/>
      </w:pPr>
      <w:r>
        <w:t xml:space="preserve">        locationReportingChargingInformation:</w:t>
      </w:r>
    </w:p>
    <w:p w14:paraId="5DC5E58D" w14:textId="77777777" w:rsidR="00863B92" w:rsidRDefault="00863B92" w:rsidP="00863B92">
      <w:pPr>
        <w:pStyle w:val="PL"/>
      </w:pPr>
      <w:r>
        <w:t xml:space="preserve">          $ref: '#/components/schemas/LocationReportingChargingInformation'</w:t>
      </w:r>
    </w:p>
    <w:p w14:paraId="0C042E17" w14:textId="77777777" w:rsidR="00863B92" w:rsidRDefault="00863B92" w:rsidP="00863B92">
      <w:pPr>
        <w:pStyle w:val="PL"/>
      </w:pPr>
      <w:r>
        <w:t xml:space="preserve">      required:</w:t>
      </w:r>
    </w:p>
    <w:p w14:paraId="1768CFFF" w14:textId="77777777" w:rsidR="00863B92" w:rsidRDefault="00863B92" w:rsidP="00863B92">
      <w:pPr>
        <w:pStyle w:val="PL"/>
      </w:pPr>
      <w:r>
        <w:t xml:space="preserve">        - invocationTimeStamp</w:t>
      </w:r>
    </w:p>
    <w:p w14:paraId="2B00207C" w14:textId="77777777" w:rsidR="00863B92" w:rsidRDefault="00863B92" w:rsidP="00863B92">
      <w:pPr>
        <w:pStyle w:val="PL"/>
      </w:pPr>
      <w:r>
        <w:t xml:space="preserve">        - invocationSequenceNumber</w:t>
      </w:r>
    </w:p>
    <w:p w14:paraId="3EEB0D63" w14:textId="77777777" w:rsidR="00863B92" w:rsidRDefault="00863B92" w:rsidP="00863B92">
      <w:pPr>
        <w:pStyle w:val="PL"/>
      </w:pPr>
      <w:r>
        <w:t xml:space="preserve">    ChargingNotifyRequest:</w:t>
      </w:r>
    </w:p>
    <w:p w14:paraId="5A6D6EB9" w14:textId="77777777" w:rsidR="00863B92" w:rsidRDefault="00863B92" w:rsidP="00863B92">
      <w:pPr>
        <w:pStyle w:val="PL"/>
      </w:pPr>
      <w:r>
        <w:t xml:space="preserve">      type: object</w:t>
      </w:r>
    </w:p>
    <w:p w14:paraId="333D8E4B" w14:textId="77777777" w:rsidR="00863B92" w:rsidRDefault="00863B92" w:rsidP="00863B92">
      <w:pPr>
        <w:pStyle w:val="PL"/>
      </w:pPr>
      <w:r>
        <w:lastRenderedPageBreak/>
        <w:t xml:space="preserve">      properties:</w:t>
      </w:r>
    </w:p>
    <w:p w14:paraId="5B8899FA" w14:textId="77777777" w:rsidR="00863B92" w:rsidRDefault="00863B92" w:rsidP="00863B92">
      <w:pPr>
        <w:pStyle w:val="PL"/>
      </w:pPr>
      <w:r>
        <w:t xml:space="preserve">        notificationType:</w:t>
      </w:r>
    </w:p>
    <w:p w14:paraId="2287F7A5" w14:textId="77777777" w:rsidR="00863B92" w:rsidRDefault="00863B92" w:rsidP="00863B92">
      <w:pPr>
        <w:pStyle w:val="PL"/>
      </w:pPr>
      <w:r>
        <w:t xml:space="preserve">          $ref: '#/components/schemas/NotificationType'</w:t>
      </w:r>
    </w:p>
    <w:p w14:paraId="55343707" w14:textId="77777777" w:rsidR="00863B92" w:rsidRDefault="00863B92" w:rsidP="00863B92">
      <w:pPr>
        <w:pStyle w:val="PL"/>
      </w:pPr>
      <w:r>
        <w:t xml:space="preserve">        reauthorizationDetails:</w:t>
      </w:r>
    </w:p>
    <w:p w14:paraId="4F2FE953" w14:textId="77777777" w:rsidR="00863B92" w:rsidRDefault="00863B92" w:rsidP="00863B92">
      <w:pPr>
        <w:pStyle w:val="PL"/>
      </w:pPr>
      <w:r>
        <w:t xml:space="preserve">          type: array</w:t>
      </w:r>
    </w:p>
    <w:p w14:paraId="7C16F090" w14:textId="77777777" w:rsidR="00863B92" w:rsidRDefault="00863B92" w:rsidP="00863B92">
      <w:pPr>
        <w:pStyle w:val="PL"/>
      </w:pPr>
      <w:r>
        <w:t xml:space="preserve">          items:</w:t>
      </w:r>
    </w:p>
    <w:p w14:paraId="1717B53B" w14:textId="77777777" w:rsidR="00863B92" w:rsidRDefault="00863B92" w:rsidP="00863B92">
      <w:pPr>
        <w:pStyle w:val="PL"/>
      </w:pPr>
      <w:r>
        <w:t xml:space="preserve">            $ref: '#/components/schemas/ReauthorizationDetails'</w:t>
      </w:r>
    </w:p>
    <w:p w14:paraId="03906816" w14:textId="77777777" w:rsidR="00863B92" w:rsidRDefault="00863B92" w:rsidP="00863B92">
      <w:pPr>
        <w:pStyle w:val="PL"/>
      </w:pPr>
      <w:r>
        <w:t xml:space="preserve">          minItems: 0</w:t>
      </w:r>
    </w:p>
    <w:p w14:paraId="55F5CAB0" w14:textId="77777777" w:rsidR="00863B92" w:rsidRDefault="00863B92" w:rsidP="00863B92">
      <w:pPr>
        <w:pStyle w:val="PL"/>
      </w:pPr>
      <w:r>
        <w:t xml:space="preserve">      required:</w:t>
      </w:r>
    </w:p>
    <w:p w14:paraId="516DB2B4" w14:textId="77777777" w:rsidR="00863B92" w:rsidRDefault="00863B92" w:rsidP="00863B92">
      <w:pPr>
        <w:pStyle w:val="PL"/>
      </w:pPr>
      <w:r>
        <w:t xml:space="preserve">        - notificationType</w:t>
      </w:r>
    </w:p>
    <w:p w14:paraId="786D8B63" w14:textId="77777777" w:rsidR="00863B92" w:rsidRDefault="00863B92" w:rsidP="00863B92">
      <w:pPr>
        <w:pStyle w:val="PL"/>
      </w:pPr>
      <w:r>
        <w:t xml:space="preserve">    ChargingNotifyResponse:</w:t>
      </w:r>
    </w:p>
    <w:p w14:paraId="1D8959AA" w14:textId="77777777" w:rsidR="00863B92" w:rsidRDefault="00863B92" w:rsidP="00863B92">
      <w:pPr>
        <w:pStyle w:val="PL"/>
      </w:pPr>
      <w:r>
        <w:t xml:space="preserve">      type: object</w:t>
      </w:r>
    </w:p>
    <w:p w14:paraId="39419C9C" w14:textId="77777777" w:rsidR="00863B92" w:rsidRDefault="00863B92" w:rsidP="00863B92">
      <w:pPr>
        <w:pStyle w:val="PL"/>
      </w:pPr>
      <w:r>
        <w:t xml:space="preserve">      properties:</w:t>
      </w:r>
    </w:p>
    <w:p w14:paraId="2521DBF3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EFFB380" w14:textId="77777777" w:rsidR="00863B92" w:rsidRDefault="00863B92" w:rsidP="00863B92">
      <w:pPr>
        <w:pStyle w:val="PL"/>
      </w:pPr>
      <w:r>
        <w:t xml:space="preserve">          $ref: '#/components/schemas/InvocationResult'</w:t>
      </w:r>
    </w:p>
    <w:p w14:paraId="5295EE25" w14:textId="77777777" w:rsidR="00863B92" w:rsidRDefault="00863B92" w:rsidP="00863B92">
      <w:pPr>
        <w:pStyle w:val="PL"/>
      </w:pPr>
      <w:r>
        <w:t xml:space="preserve">    NFIdentification:</w:t>
      </w:r>
    </w:p>
    <w:p w14:paraId="5CDDE791" w14:textId="77777777" w:rsidR="00863B92" w:rsidRDefault="00863B92" w:rsidP="00863B92">
      <w:pPr>
        <w:pStyle w:val="PL"/>
      </w:pPr>
      <w:r>
        <w:t xml:space="preserve">      type: object</w:t>
      </w:r>
    </w:p>
    <w:p w14:paraId="4809959E" w14:textId="77777777" w:rsidR="00863B92" w:rsidRDefault="00863B92" w:rsidP="00863B92">
      <w:pPr>
        <w:pStyle w:val="PL"/>
      </w:pPr>
      <w:r>
        <w:t xml:space="preserve">      properties:</w:t>
      </w:r>
    </w:p>
    <w:p w14:paraId="32BDB67A" w14:textId="77777777" w:rsidR="00863B92" w:rsidRDefault="00863B92" w:rsidP="00863B92">
      <w:pPr>
        <w:pStyle w:val="PL"/>
      </w:pPr>
      <w:r>
        <w:t xml:space="preserve">        nFName:</w:t>
      </w:r>
    </w:p>
    <w:p w14:paraId="330E2543" w14:textId="77777777" w:rsidR="00863B92" w:rsidRDefault="00863B92" w:rsidP="00863B92">
      <w:pPr>
        <w:pStyle w:val="PL"/>
      </w:pPr>
      <w:r>
        <w:t xml:space="preserve">          $ref: 'TS29571_CommonData.yaml#/components/schemas/NfInstanceId'</w:t>
      </w:r>
    </w:p>
    <w:p w14:paraId="40B844FF" w14:textId="77777777" w:rsidR="00863B92" w:rsidRDefault="00863B92" w:rsidP="00863B92">
      <w:pPr>
        <w:pStyle w:val="PL"/>
      </w:pPr>
      <w:r>
        <w:t xml:space="preserve">        nFIPv4Address:</w:t>
      </w:r>
    </w:p>
    <w:p w14:paraId="783BB350" w14:textId="77777777" w:rsidR="00863B92" w:rsidRDefault="00863B92" w:rsidP="00863B92">
      <w:pPr>
        <w:pStyle w:val="PL"/>
      </w:pPr>
      <w:r>
        <w:t xml:space="preserve">          $ref: 'TS29571_CommonData.yaml#/components/schemas/Ipv4Addr'</w:t>
      </w:r>
    </w:p>
    <w:p w14:paraId="255B0B9C" w14:textId="77777777" w:rsidR="00863B92" w:rsidRDefault="00863B92" w:rsidP="00863B92">
      <w:pPr>
        <w:pStyle w:val="PL"/>
      </w:pPr>
      <w:r>
        <w:t xml:space="preserve">        nFIPv6Address:</w:t>
      </w:r>
    </w:p>
    <w:p w14:paraId="30D929C7" w14:textId="77777777" w:rsidR="00863B92" w:rsidRDefault="00863B92" w:rsidP="00863B92">
      <w:pPr>
        <w:pStyle w:val="PL"/>
      </w:pPr>
      <w:r>
        <w:t xml:space="preserve">          $ref: 'TS29571_CommonData.yaml#/components/schemas/Ipv6Addr'</w:t>
      </w:r>
    </w:p>
    <w:p w14:paraId="1624836C" w14:textId="77777777" w:rsidR="00863B92" w:rsidRDefault="00863B92" w:rsidP="00863B92">
      <w:pPr>
        <w:pStyle w:val="PL"/>
      </w:pPr>
      <w:r>
        <w:t xml:space="preserve">        nFPLMNID:</w:t>
      </w:r>
    </w:p>
    <w:p w14:paraId="11D28EB1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55B8E894" w14:textId="77777777" w:rsidR="00863B92" w:rsidRDefault="00863B92" w:rsidP="00863B92">
      <w:pPr>
        <w:pStyle w:val="PL"/>
      </w:pPr>
      <w:r>
        <w:t xml:space="preserve">        nodeFunctionality:</w:t>
      </w:r>
    </w:p>
    <w:p w14:paraId="31BF4C29" w14:textId="77777777" w:rsidR="00863B92" w:rsidRDefault="00863B92" w:rsidP="00863B92">
      <w:pPr>
        <w:pStyle w:val="PL"/>
      </w:pPr>
      <w:r>
        <w:t xml:space="preserve">          $ref: '#/components/schemas/NodeFunctionality'</w:t>
      </w:r>
    </w:p>
    <w:p w14:paraId="12D984EF" w14:textId="77777777" w:rsidR="00863B92" w:rsidRDefault="00863B92" w:rsidP="00863B92">
      <w:pPr>
        <w:pStyle w:val="PL"/>
      </w:pPr>
      <w:r>
        <w:t xml:space="preserve">        nFFqdn:</w:t>
      </w:r>
    </w:p>
    <w:p w14:paraId="3DCD759A" w14:textId="77777777" w:rsidR="00863B92" w:rsidRDefault="00863B92" w:rsidP="00863B92">
      <w:pPr>
        <w:pStyle w:val="PL"/>
      </w:pPr>
      <w:r>
        <w:t xml:space="preserve">          type: string</w:t>
      </w:r>
    </w:p>
    <w:p w14:paraId="0E25784E" w14:textId="77777777" w:rsidR="00863B92" w:rsidRDefault="00863B92" w:rsidP="00863B92">
      <w:pPr>
        <w:pStyle w:val="PL"/>
      </w:pPr>
      <w:r>
        <w:t xml:space="preserve">      required:</w:t>
      </w:r>
    </w:p>
    <w:p w14:paraId="4E84F644" w14:textId="77777777" w:rsidR="00863B92" w:rsidRDefault="00863B92" w:rsidP="00863B92">
      <w:pPr>
        <w:pStyle w:val="PL"/>
      </w:pPr>
      <w:r>
        <w:t xml:space="preserve">        - nodeFunctionality</w:t>
      </w:r>
    </w:p>
    <w:p w14:paraId="5DE875CE" w14:textId="77777777" w:rsidR="00863B92" w:rsidRDefault="00863B92" w:rsidP="00863B92">
      <w:pPr>
        <w:pStyle w:val="PL"/>
      </w:pPr>
      <w:r>
        <w:t xml:space="preserve">    MultipleUnitUsage:</w:t>
      </w:r>
    </w:p>
    <w:p w14:paraId="39FC3747" w14:textId="77777777" w:rsidR="00863B92" w:rsidRDefault="00863B92" w:rsidP="00863B92">
      <w:pPr>
        <w:pStyle w:val="PL"/>
      </w:pPr>
      <w:r>
        <w:t xml:space="preserve">      type: object</w:t>
      </w:r>
    </w:p>
    <w:p w14:paraId="1BE177A9" w14:textId="77777777" w:rsidR="00863B92" w:rsidRDefault="00863B92" w:rsidP="00863B92">
      <w:pPr>
        <w:pStyle w:val="PL"/>
      </w:pPr>
      <w:r>
        <w:t xml:space="preserve">      properties:</w:t>
      </w:r>
    </w:p>
    <w:p w14:paraId="33B85235" w14:textId="77777777" w:rsidR="00863B92" w:rsidRDefault="00863B92" w:rsidP="00863B92">
      <w:pPr>
        <w:pStyle w:val="PL"/>
      </w:pPr>
      <w:r>
        <w:t xml:space="preserve">        ratingGroup:</w:t>
      </w:r>
    </w:p>
    <w:p w14:paraId="41367D7E" w14:textId="77777777" w:rsidR="00863B92" w:rsidRDefault="00863B92" w:rsidP="00863B92">
      <w:pPr>
        <w:pStyle w:val="PL"/>
      </w:pPr>
      <w:r>
        <w:t xml:space="preserve">          $ref: 'TS29571_CommonData.yaml#/components/schemas/RatingGroup'</w:t>
      </w:r>
    </w:p>
    <w:p w14:paraId="62791420" w14:textId="77777777" w:rsidR="00863B92" w:rsidRDefault="00863B92" w:rsidP="00863B92">
      <w:pPr>
        <w:pStyle w:val="PL"/>
      </w:pPr>
      <w:r>
        <w:t xml:space="preserve">        requestedUnit:</w:t>
      </w:r>
    </w:p>
    <w:p w14:paraId="5A060928" w14:textId="77777777" w:rsidR="00863B92" w:rsidRDefault="00863B92" w:rsidP="00863B92">
      <w:pPr>
        <w:pStyle w:val="PL"/>
      </w:pPr>
      <w:r>
        <w:t xml:space="preserve">          $ref: '#/components/schemas/RequestedUnit'</w:t>
      </w:r>
    </w:p>
    <w:p w14:paraId="349A3533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1AF7AE0F" w14:textId="77777777" w:rsidR="00863B92" w:rsidRDefault="00863B92" w:rsidP="00863B92">
      <w:pPr>
        <w:pStyle w:val="PL"/>
      </w:pPr>
      <w:r>
        <w:t xml:space="preserve">          type: array</w:t>
      </w:r>
    </w:p>
    <w:p w14:paraId="2ADD48B2" w14:textId="77777777" w:rsidR="00863B92" w:rsidRDefault="00863B92" w:rsidP="00863B92">
      <w:pPr>
        <w:pStyle w:val="PL"/>
      </w:pPr>
      <w:r>
        <w:t xml:space="preserve">          items:</w:t>
      </w:r>
    </w:p>
    <w:p w14:paraId="063AA6F0" w14:textId="77777777" w:rsidR="00863B92" w:rsidRDefault="00863B92" w:rsidP="00863B92">
      <w:pPr>
        <w:pStyle w:val="PL"/>
      </w:pPr>
      <w:r>
        <w:t xml:space="preserve">            $ref: '#/components/schemas/UsedUnitContainer'</w:t>
      </w:r>
    </w:p>
    <w:p w14:paraId="1323099A" w14:textId="77777777" w:rsidR="00863B92" w:rsidRDefault="00863B92" w:rsidP="00863B92">
      <w:pPr>
        <w:pStyle w:val="PL"/>
      </w:pPr>
      <w:r>
        <w:t xml:space="preserve">          minItems: 0</w:t>
      </w:r>
    </w:p>
    <w:p w14:paraId="42340634" w14:textId="77777777" w:rsidR="00863B92" w:rsidRDefault="00863B92" w:rsidP="00863B92">
      <w:pPr>
        <w:pStyle w:val="PL"/>
      </w:pPr>
      <w:r>
        <w:t xml:space="preserve">        uPFID:</w:t>
      </w:r>
    </w:p>
    <w:p w14:paraId="60DEC7A3" w14:textId="77777777" w:rsidR="00863B92" w:rsidRDefault="00863B92" w:rsidP="00863B92">
      <w:pPr>
        <w:pStyle w:val="PL"/>
      </w:pPr>
      <w:r>
        <w:t xml:space="preserve">          $ref: 'TS29571_CommonData.yaml#/components/schemas/NfInstanceId'</w:t>
      </w:r>
    </w:p>
    <w:p w14:paraId="5D9DB4BF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62BD8E2" w14:textId="77777777" w:rsidR="00863B92" w:rsidRDefault="00863B92" w:rsidP="00863B92">
      <w:pPr>
        <w:pStyle w:val="PL"/>
      </w:pPr>
      <w:r>
        <w:t xml:space="preserve">          $ref: '#/components/schemas/PDUAddress'</w:t>
      </w:r>
    </w:p>
    <w:p w14:paraId="5B2C133E" w14:textId="77777777" w:rsidR="00863B92" w:rsidRDefault="00863B92" w:rsidP="00863B92">
      <w:pPr>
        <w:pStyle w:val="PL"/>
      </w:pPr>
      <w:r>
        <w:t xml:space="preserve">      required:</w:t>
      </w:r>
    </w:p>
    <w:p w14:paraId="44EB13C1" w14:textId="77777777" w:rsidR="00863B92" w:rsidRDefault="00863B92" w:rsidP="00863B92">
      <w:pPr>
        <w:pStyle w:val="PL"/>
      </w:pPr>
      <w:r>
        <w:t xml:space="preserve">        - ratingGroup</w:t>
      </w:r>
    </w:p>
    <w:p w14:paraId="0961B1FA" w14:textId="77777777" w:rsidR="00863B92" w:rsidRDefault="00863B92" w:rsidP="00863B92">
      <w:pPr>
        <w:pStyle w:val="PL"/>
      </w:pPr>
      <w:r>
        <w:t xml:space="preserve">    InvocationResult:</w:t>
      </w:r>
    </w:p>
    <w:p w14:paraId="03F575A7" w14:textId="77777777" w:rsidR="00863B92" w:rsidRDefault="00863B92" w:rsidP="00863B92">
      <w:pPr>
        <w:pStyle w:val="PL"/>
      </w:pPr>
      <w:r>
        <w:t xml:space="preserve">      type: object</w:t>
      </w:r>
    </w:p>
    <w:p w14:paraId="7AAF3320" w14:textId="77777777" w:rsidR="00863B92" w:rsidRDefault="00863B92" w:rsidP="00863B92">
      <w:pPr>
        <w:pStyle w:val="PL"/>
      </w:pPr>
      <w:r>
        <w:t xml:space="preserve">      properties:</w:t>
      </w:r>
    </w:p>
    <w:p w14:paraId="2E4939F4" w14:textId="77777777" w:rsidR="00863B92" w:rsidRDefault="00863B92" w:rsidP="00863B92">
      <w:pPr>
        <w:pStyle w:val="PL"/>
      </w:pPr>
      <w:r>
        <w:t xml:space="preserve">        error:</w:t>
      </w:r>
    </w:p>
    <w:p w14:paraId="4A410BB3" w14:textId="77777777" w:rsidR="00863B92" w:rsidRDefault="00863B92" w:rsidP="00863B92">
      <w:pPr>
        <w:pStyle w:val="PL"/>
      </w:pPr>
      <w:r>
        <w:t xml:space="preserve">          $ref: 'TS29571_CommonData.yaml#/components/schemas/ProblemDetails'</w:t>
      </w:r>
    </w:p>
    <w:p w14:paraId="3C6AA57F" w14:textId="77777777" w:rsidR="00863B92" w:rsidRDefault="00863B92" w:rsidP="00863B92">
      <w:pPr>
        <w:pStyle w:val="PL"/>
      </w:pPr>
      <w:r>
        <w:t xml:space="preserve">        failureHandling:</w:t>
      </w:r>
    </w:p>
    <w:p w14:paraId="625BE050" w14:textId="77777777" w:rsidR="00863B92" w:rsidRDefault="00863B92" w:rsidP="00863B92">
      <w:pPr>
        <w:pStyle w:val="PL"/>
      </w:pPr>
      <w:r>
        <w:t xml:space="preserve">          $ref: '#/components/schemas/FailureHandling'</w:t>
      </w:r>
    </w:p>
    <w:p w14:paraId="79B93B78" w14:textId="77777777" w:rsidR="00863B92" w:rsidRDefault="00863B92" w:rsidP="00863B92">
      <w:pPr>
        <w:pStyle w:val="PL"/>
      </w:pPr>
      <w:r>
        <w:t xml:space="preserve">    Trigger:</w:t>
      </w:r>
    </w:p>
    <w:p w14:paraId="522B65B3" w14:textId="77777777" w:rsidR="00863B92" w:rsidRDefault="00863B92" w:rsidP="00863B92">
      <w:pPr>
        <w:pStyle w:val="PL"/>
      </w:pPr>
      <w:r>
        <w:t xml:space="preserve">      type: object</w:t>
      </w:r>
    </w:p>
    <w:p w14:paraId="65E96EA6" w14:textId="77777777" w:rsidR="00863B92" w:rsidRDefault="00863B92" w:rsidP="00863B92">
      <w:pPr>
        <w:pStyle w:val="PL"/>
      </w:pPr>
      <w:r>
        <w:t xml:space="preserve">      properties:</w:t>
      </w:r>
    </w:p>
    <w:p w14:paraId="4746C25A" w14:textId="77777777" w:rsidR="00863B92" w:rsidRDefault="00863B92" w:rsidP="00863B92">
      <w:pPr>
        <w:pStyle w:val="PL"/>
      </w:pPr>
      <w:r>
        <w:t xml:space="preserve">        triggerType:</w:t>
      </w:r>
    </w:p>
    <w:p w14:paraId="009ACDB1" w14:textId="77777777" w:rsidR="00863B92" w:rsidRDefault="00863B92" w:rsidP="00863B92">
      <w:pPr>
        <w:pStyle w:val="PL"/>
      </w:pPr>
      <w:r>
        <w:t xml:space="preserve">          $ref: '#/components/schemas/TriggerType'</w:t>
      </w:r>
    </w:p>
    <w:p w14:paraId="4DD1AE5B" w14:textId="77777777" w:rsidR="00863B92" w:rsidRDefault="00863B92" w:rsidP="00863B92">
      <w:pPr>
        <w:pStyle w:val="PL"/>
      </w:pPr>
      <w:r>
        <w:t xml:space="preserve">        triggerCategory:</w:t>
      </w:r>
    </w:p>
    <w:p w14:paraId="001AB59A" w14:textId="77777777" w:rsidR="00863B92" w:rsidRDefault="00863B92" w:rsidP="00863B92">
      <w:pPr>
        <w:pStyle w:val="PL"/>
      </w:pPr>
      <w:r>
        <w:t xml:space="preserve">          $ref: '#/components/schemas/TriggerCategory'</w:t>
      </w:r>
    </w:p>
    <w:p w14:paraId="1BB57A0A" w14:textId="77777777" w:rsidR="00863B92" w:rsidRDefault="00863B92" w:rsidP="00863B92">
      <w:pPr>
        <w:pStyle w:val="PL"/>
      </w:pPr>
      <w:r>
        <w:t xml:space="preserve">        timeLimit:</w:t>
      </w:r>
    </w:p>
    <w:p w14:paraId="1C1781BE" w14:textId="77777777" w:rsidR="00863B92" w:rsidRDefault="00863B92" w:rsidP="00863B92">
      <w:pPr>
        <w:pStyle w:val="PL"/>
      </w:pPr>
      <w:r>
        <w:t xml:space="preserve">          $ref: 'TS29571_CommonData.yaml#/components/schemas/DurationSec'</w:t>
      </w:r>
    </w:p>
    <w:p w14:paraId="4CD9090D" w14:textId="77777777" w:rsidR="00863B92" w:rsidRDefault="00863B92" w:rsidP="00863B92">
      <w:pPr>
        <w:pStyle w:val="PL"/>
      </w:pPr>
      <w:r>
        <w:t xml:space="preserve">        volumeLimit:</w:t>
      </w:r>
    </w:p>
    <w:p w14:paraId="3D3D05F3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691A0707" w14:textId="77777777" w:rsidR="00863B92" w:rsidRDefault="00863B92" w:rsidP="00863B92">
      <w:pPr>
        <w:pStyle w:val="PL"/>
      </w:pPr>
      <w:r>
        <w:t xml:space="preserve">        volumeLimit64:</w:t>
      </w:r>
    </w:p>
    <w:p w14:paraId="268C89E3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789283FB" w14:textId="77777777" w:rsidR="00863B92" w:rsidRDefault="00863B92" w:rsidP="00863B92">
      <w:pPr>
        <w:pStyle w:val="PL"/>
      </w:pPr>
      <w:r>
        <w:t xml:space="preserve">        eventLimit:</w:t>
      </w:r>
    </w:p>
    <w:p w14:paraId="27DE2F11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11C074D2" w14:textId="77777777" w:rsidR="00863B92" w:rsidRDefault="00863B92" w:rsidP="00863B92">
      <w:pPr>
        <w:pStyle w:val="PL"/>
      </w:pPr>
      <w:r>
        <w:t xml:space="preserve">        maxNumberOfccc:</w:t>
      </w:r>
    </w:p>
    <w:p w14:paraId="1F4E675F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1DE05B24" w14:textId="77777777" w:rsidR="00863B92" w:rsidRDefault="00863B92" w:rsidP="00863B92">
      <w:pPr>
        <w:pStyle w:val="PL"/>
      </w:pPr>
      <w:r>
        <w:t xml:space="preserve">        tariffTimeChange:</w:t>
      </w:r>
    </w:p>
    <w:p w14:paraId="43152D53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1E789A4D" w14:textId="77777777" w:rsidR="00863B92" w:rsidRDefault="00863B92" w:rsidP="00863B92">
      <w:pPr>
        <w:pStyle w:val="PL"/>
      </w:pPr>
      <w:r>
        <w:t xml:space="preserve">      required:</w:t>
      </w:r>
    </w:p>
    <w:p w14:paraId="13C44AF3" w14:textId="77777777" w:rsidR="00863B92" w:rsidRDefault="00863B92" w:rsidP="00863B92">
      <w:pPr>
        <w:pStyle w:val="PL"/>
      </w:pPr>
      <w:r>
        <w:t xml:space="preserve">        - triggerCategory</w:t>
      </w:r>
    </w:p>
    <w:p w14:paraId="6C7C10FC" w14:textId="77777777" w:rsidR="00863B92" w:rsidRDefault="00863B92" w:rsidP="00863B92">
      <w:pPr>
        <w:pStyle w:val="PL"/>
      </w:pPr>
      <w:r>
        <w:lastRenderedPageBreak/>
        <w:t xml:space="preserve">    MultipleUnitInformation:</w:t>
      </w:r>
    </w:p>
    <w:p w14:paraId="6EA4830A" w14:textId="77777777" w:rsidR="00863B92" w:rsidRDefault="00863B92" w:rsidP="00863B92">
      <w:pPr>
        <w:pStyle w:val="PL"/>
      </w:pPr>
      <w:r>
        <w:t xml:space="preserve">      type: object</w:t>
      </w:r>
    </w:p>
    <w:p w14:paraId="3843FB43" w14:textId="77777777" w:rsidR="00863B92" w:rsidRDefault="00863B92" w:rsidP="00863B92">
      <w:pPr>
        <w:pStyle w:val="PL"/>
      </w:pPr>
      <w:r>
        <w:t xml:space="preserve">      properties:</w:t>
      </w:r>
    </w:p>
    <w:p w14:paraId="230B1115" w14:textId="77777777" w:rsidR="00863B92" w:rsidRDefault="00863B92" w:rsidP="00863B92">
      <w:pPr>
        <w:pStyle w:val="PL"/>
      </w:pPr>
      <w:r>
        <w:t xml:space="preserve">        resultCode:</w:t>
      </w:r>
    </w:p>
    <w:p w14:paraId="7A9B2100" w14:textId="77777777" w:rsidR="00863B92" w:rsidRDefault="00863B92" w:rsidP="00863B92">
      <w:pPr>
        <w:pStyle w:val="PL"/>
      </w:pPr>
      <w:r>
        <w:t xml:space="preserve">          $ref: '#/components/schemas/ResultCode'</w:t>
      </w:r>
    </w:p>
    <w:p w14:paraId="2C4DFD0E" w14:textId="77777777" w:rsidR="00863B92" w:rsidRDefault="00863B92" w:rsidP="00863B92">
      <w:pPr>
        <w:pStyle w:val="PL"/>
      </w:pPr>
      <w:r>
        <w:t xml:space="preserve">        ratingGroup:</w:t>
      </w:r>
    </w:p>
    <w:p w14:paraId="46F1C5E5" w14:textId="77777777" w:rsidR="00863B92" w:rsidRDefault="00863B92" w:rsidP="00863B92">
      <w:pPr>
        <w:pStyle w:val="PL"/>
      </w:pPr>
      <w:r>
        <w:t xml:space="preserve">          $ref: 'TS29571_CommonData.yaml#/components/schemas/RatingGroup'</w:t>
      </w:r>
    </w:p>
    <w:p w14:paraId="4441CACB" w14:textId="77777777" w:rsidR="00863B92" w:rsidRDefault="00863B92" w:rsidP="00863B92">
      <w:pPr>
        <w:pStyle w:val="PL"/>
      </w:pPr>
      <w:r>
        <w:t xml:space="preserve">        grantedUnit:</w:t>
      </w:r>
    </w:p>
    <w:p w14:paraId="2B0D971A" w14:textId="77777777" w:rsidR="00863B92" w:rsidRDefault="00863B92" w:rsidP="00863B92">
      <w:pPr>
        <w:pStyle w:val="PL"/>
      </w:pPr>
      <w:r>
        <w:t xml:space="preserve">          $ref: '#/components/schemas/GrantedUnit'</w:t>
      </w:r>
    </w:p>
    <w:p w14:paraId="436A939E" w14:textId="77777777" w:rsidR="00863B92" w:rsidRDefault="00863B92" w:rsidP="00863B92">
      <w:pPr>
        <w:pStyle w:val="PL"/>
      </w:pPr>
      <w:r>
        <w:t xml:space="preserve">        triggers:</w:t>
      </w:r>
    </w:p>
    <w:p w14:paraId="6AADDFB3" w14:textId="77777777" w:rsidR="00863B92" w:rsidRDefault="00863B92" w:rsidP="00863B92">
      <w:pPr>
        <w:pStyle w:val="PL"/>
      </w:pPr>
      <w:r>
        <w:t xml:space="preserve">          type: array</w:t>
      </w:r>
    </w:p>
    <w:p w14:paraId="2B6BC4EC" w14:textId="77777777" w:rsidR="00863B92" w:rsidRDefault="00863B92" w:rsidP="00863B92">
      <w:pPr>
        <w:pStyle w:val="PL"/>
      </w:pPr>
      <w:r>
        <w:t xml:space="preserve">          items:</w:t>
      </w:r>
    </w:p>
    <w:p w14:paraId="606E64FA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0624C375" w14:textId="77777777" w:rsidR="00863B92" w:rsidRDefault="00863B92" w:rsidP="00863B92">
      <w:pPr>
        <w:pStyle w:val="PL"/>
      </w:pPr>
      <w:r>
        <w:t xml:space="preserve">          minItems: 0</w:t>
      </w:r>
    </w:p>
    <w:p w14:paraId="4B6B23EA" w14:textId="77777777" w:rsidR="00863B92" w:rsidRDefault="00863B92" w:rsidP="00863B92">
      <w:pPr>
        <w:pStyle w:val="PL"/>
      </w:pPr>
      <w:r>
        <w:t xml:space="preserve">        validityTime:</w:t>
      </w:r>
    </w:p>
    <w:p w14:paraId="684D9BA0" w14:textId="77777777" w:rsidR="00863B92" w:rsidRDefault="00863B92" w:rsidP="00863B92">
      <w:pPr>
        <w:pStyle w:val="PL"/>
      </w:pPr>
      <w:r>
        <w:t xml:space="preserve">          $ref: 'TS29571_CommonData.yaml#/components/schemas/DurationSec'</w:t>
      </w:r>
    </w:p>
    <w:p w14:paraId="04583E3E" w14:textId="77777777" w:rsidR="00863B92" w:rsidRDefault="00863B92" w:rsidP="00863B92">
      <w:pPr>
        <w:pStyle w:val="PL"/>
      </w:pPr>
      <w:r>
        <w:t xml:space="preserve">        quotaHoldingTime:</w:t>
      </w:r>
    </w:p>
    <w:p w14:paraId="48588054" w14:textId="77777777" w:rsidR="00863B92" w:rsidRDefault="00863B92" w:rsidP="00863B92">
      <w:pPr>
        <w:pStyle w:val="PL"/>
      </w:pPr>
      <w:r>
        <w:t xml:space="preserve">          $ref: 'TS29571_CommonData.yaml#/components/schemas/DurationSec'</w:t>
      </w:r>
    </w:p>
    <w:p w14:paraId="063FEC03" w14:textId="77777777" w:rsidR="00863B92" w:rsidRDefault="00863B92" w:rsidP="00863B92">
      <w:pPr>
        <w:pStyle w:val="PL"/>
      </w:pPr>
      <w:r>
        <w:t xml:space="preserve">        finalUnitIndication:</w:t>
      </w:r>
    </w:p>
    <w:p w14:paraId="5D4DEC3B" w14:textId="77777777" w:rsidR="00863B92" w:rsidRDefault="00863B92" w:rsidP="00863B92">
      <w:pPr>
        <w:pStyle w:val="PL"/>
      </w:pPr>
      <w:r>
        <w:t xml:space="preserve">          $ref: '#/components/schemas/FinalUnitIndication'</w:t>
      </w:r>
    </w:p>
    <w:p w14:paraId="116C75AB" w14:textId="77777777" w:rsidR="00863B92" w:rsidRDefault="00863B92" w:rsidP="00863B92">
      <w:pPr>
        <w:pStyle w:val="PL"/>
      </w:pPr>
      <w:r>
        <w:t xml:space="preserve">        timeQuotaThreshold:</w:t>
      </w:r>
    </w:p>
    <w:p w14:paraId="08EAD99F" w14:textId="77777777" w:rsidR="00863B92" w:rsidRDefault="00863B92" w:rsidP="00863B92">
      <w:pPr>
        <w:pStyle w:val="PL"/>
      </w:pPr>
      <w:r>
        <w:t xml:space="preserve">          type: integer</w:t>
      </w:r>
    </w:p>
    <w:p w14:paraId="34AB5A97" w14:textId="77777777" w:rsidR="00863B92" w:rsidRDefault="00863B92" w:rsidP="00863B92">
      <w:pPr>
        <w:pStyle w:val="PL"/>
      </w:pPr>
      <w:r>
        <w:t xml:space="preserve">        volumeQuotaThreshold:</w:t>
      </w:r>
    </w:p>
    <w:p w14:paraId="2CBF24AE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3BEEE82D" w14:textId="77777777" w:rsidR="00863B92" w:rsidRDefault="00863B92" w:rsidP="00863B92">
      <w:pPr>
        <w:pStyle w:val="PL"/>
      </w:pPr>
      <w:r>
        <w:t xml:space="preserve">        unitQuotaThreshold:</w:t>
      </w:r>
    </w:p>
    <w:p w14:paraId="574DCC54" w14:textId="77777777" w:rsidR="00863B92" w:rsidRDefault="00863B92" w:rsidP="00863B92">
      <w:pPr>
        <w:pStyle w:val="PL"/>
      </w:pPr>
      <w:r>
        <w:t xml:space="preserve">          type: integer</w:t>
      </w:r>
    </w:p>
    <w:p w14:paraId="5EA4A561" w14:textId="77777777" w:rsidR="00863B92" w:rsidRDefault="00863B92" w:rsidP="00863B92">
      <w:pPr>
        <w:pStyle w:val="PL"/>
      </w:pPr>
      <w:r>
        <w:t xml:space="preserve">        uPFID:</w:t>
      </w:r>
    </w:p>
    <w:p w14:paraId="6D696588" w14:textId="77777777" w:rsidR="00863B92" w:rsidRDefault="00863B92" w:rsidP="00863B92">
      <w:pPr>
        <w:pStyle w:val="PL"/>
      </w:pPr>
      <w:r>
        <w:t xml:space="preserve">          $ref: 'TS29571_CommonData.yaml#/components/schemas/NfInstanceId'</w:t>
      </w:r>
    </w:p>
    <w:p w14:paraId="7F6916CD" w14:textId="77777777" w:rsidR="00863B92" w:rsidRDefault="00863B92" w:rsidP="00863B92">
      <w:pPr>
        <w:pStyle w:val="PL"/>
      </w:pPr>
      <w:r>
        <w:t xml:space="preserve">        announcementInformation:</w:t>
      </w:r>
    </w:p>
    <w:p w14:paraId="7D9CB52C" w14:textId="77777777" w:rsidR="00863B92" w:rsidRDefault="00863B92" w:rsidP="00863B92">
      <w:pPr>
        <w:pStyle w:val="PL"/>
      </w:pPr>
      <w:r>
        <w:t xml:space="preserve">          $ref: '#/components/schemas/AnnouncementInformation'</w:t>
      </w:r>
    </w:p>
    <w:p w14:paraId="7FDF5F2D" w14:textId="77777777" w:rsidR="00863B92" w:rsidRDefault="00863B92" w:rsidP="00863B92">
      <w:pPr>
        <w:pStyle w:val="PL"/>
      </w:pPr>
      <w:r>
        <w:t xml:space="preserve">      required:</w:t>
      </w:r>
    </w:p>
    <w:p w14:paraId="37534DD7" w14:textId="77777777" w:rsidR="00863B92" w:rsidRDefault="00863B92" w:rsidP="00863B92">
      <w:pPr>
        <w:pStyle w:val="PL"/>
      </w:pPr>
      <w:r>
        <w:t xml:space="preserve">        - ratingGroup</w:t>
      </w:r>
    </w:p>
    <w:p w14:paraId="11DDFAC3" w14:textId="77777777" w:rsidR="00863B92" w:rsidRDefault="00863B92" w:rsidP="00863B92">
      <w:pPr>
        <w:pStyle w:val="PL"/>
      </w:pPr>
      <w:r>
        <w:t xml:space="preserve">    RequestedUnit:</w:t>
      </w:r>
    </w:p>
    <w:p w14:paraId="0BE9D386" w14:textId="77777777" w:rsidR="00863B92" w:rsidRDefault="00863B92" w:rsidP="00863B92">
      <w:pPr>
        <w:pStyle w:val="PL"/>
      </w:pPr>
      <w:r>
        <w:t xml:space="preserve">      type: object</w:t>
      </w:r>
    </w:p>
    <w:p w14:paraId="24647680" w14:textId="77777777" w:rsidR="00863B92" w:rsidRDefault="00863B92" w:rsidP="00863B92">
      <w:pPr>
        <w:pStyle w:val="PL"/>
      </w:pPr>
      <w:r>
        <w:t xml:space="preserve">      properties:</w:t>
      </w:r>
    </w:p>
    <w:p w14:paraId="3D22D688" w14:textId="77777777" w:rsidR="00863B92" w:rsidRDefault="00863B92" w:rsidP="00863B92">
      <w:pPr>
        <w:pStyle w:val="PL"/>
      </w:pPr>
      <w:r>
        <w:t xml:space="preserve">        time:</w:t>
      </w:r>
    </w:p>
    <w:p w14:paraId="7C8CE490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44295B41" w14:textId="77777777" w:rsidR="00863B92" w:rsidRDefault="00863B92" w:rsidP="00863B92">
      <w:pPr>
        <w:pStyle w:val="PL"/>
      </w:pPr>
      <w:r>
        <w:t xml:space="preserve">        totalVolume:</w:t>
      </w:r>
    </w:p>
    <w:p w14:paraId="019E98AB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3C53999C" w14:textId="77777777" w:rsidR="00863B92" w:rsidRDefault="00863B92" w:rsidP="00863B92">
      <w:pPr>
        <w:pStyle w:val="PL"/>
      </w:pPr>
      <w:r>
        <w:t xml:space="preserve">        uplinkVolume:</w:t>
      </w:r>
    </w:p>
    <w:p w14:paraId="6E38C612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13138206" w14:textId="77777777" w:rsidR="00863B92" w:rsidRDefault="00863B92" w:rsidP="00863B92">
      <w:pPr>
        <w:pStyle w:val="PL"/>
      </w:pPr>
      <w:r>
        <w:t xml:space="preserve">        downlinkVolume:</w:t>
      </w:r>
    </w:p>
    <w:p w14:paraId="6E6FDFCB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54E950C0" w14:textId="77777777" w:rsidR="00863B92" w:rsidRDefault="00863B92" w:rsidP="00863B92">
      <w:pPr>
        <w:pStyle w:val="PL"/>
      </w:pPr>
      <w:r>
        <w:t xml:space="preserve">        serviceSpecificUnits:</w:t>
      </w:r>
    </w:p>
    <w:p w14:paraId="15CBC612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57A5EBB" w14:textId="77777777" w:rsidR="00863B92" w:rsidRDefault="00863B92" w:rsidP="00863B92">
      <w:pPr>
        <w:pStyle w:val="PL"/>
      </w:pPr>
      <w:r>
        <w:t xml:space="preserve">    UsedUnitContainer:</w:t>
      </w:r>
    </w:p>
    <w:p w14:paraId="0290FCA3" w14:textId="77777777" w:rsidR="00863B92" w:rsidRDefault="00863B92" w:rsidP="00863B92">
      <w:pPr>
        <w:pStyle w:val="PL"/>
      </w:pPr>
      <w:r>
        <w:t xml:space="preserve">      type: object</w:t>
      </w:r>
    </w:p>
    <w:p w14:paraId="0F389E62" w14:textId="77777777" w:rsidR="00863B92" w:rsidRDefault="00863B92" w:rsidP="00863B92">
      <w:pPr>
        <w:pStyle w:val="PL"/>
      </w:pPr>
      <w:r>
        <w:t xml:space="preserve">      properties:</w:t>
      </w:r>
    </w:p>
    <w:p w14:paraId="0A20CCAE" w14:textId="77777777" w:rsidR="00863B92" w:rsidRDefault="00863B92" w:rsidP="00863B92">
      <w:pPr>
        <w:pStyle w:val="PL"/>
      </w:pPr>
      <w:r>
        <w:t xml:space="preserve">        serviceId:</w:t>
      </w:r>
    </w:p>
    <w:p w14:paraId="2758E6BC" w14:textId="77777777" w:rsidR="00863B92" w:rsidRDefault="00863B92" w:rsidP="00863B92">
      <w:pPr>
        <w:pStyle w:val="PL"/>
      </w:pPr>
      <w:r>
        <w:t xml:space="preserve">          $ref: 'TS29571_CommonData.yaml#/components/schemas/ServiceId'</w:t>
      </w:r>
    </w:p>
    <w:p w14:paraId="189884A1" w14:textId="77777777" w:rsidR="00863B92" w:rsidRDefault="00863B92" w:rsidP="00863B9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E24CF29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552C13FC" w14:textId="77777777" w:rsidR="00863B92" w:rsidRDefault="00863B92" w:rsidP="00863B92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17079E50" w14:textId="77777777" w:rsidR="00863B92" w:rsidRDefault="00863B92" w:rsidP="00863B92">
      <w:pPr>
        <w:pStyle w:val="PL"/>
      </w:pPr>
      <w:r>
        <w:t xml:space="preserve">          type: array</w:t>
      </w:r>
    </w:p>
    <w:p w14:paraId="1A512EE4" w14:textId="77777777" w:rsidR="00863B92" w:rsidRDefault="00863B92" w:rsidP="00863B92">
      <w:pPr>
        <w:pStyle w:val="PL"/>
      </w:pPr>
      <w:r>
        <w:t xml:space="preserve">          items:</w:t>
      </w:r>
    </w:p>
    <w:p w14:paraId="3780B3C6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5F7D8FB0" w14:textId="77777777" w:rsidR="00863B92" w:rsidRDefault="00863B92" w:rsidP="00863B92">
      <w:pPr>
        <w:pStyle w:val="PL"/>
      </w:pPr>
      <w:r>
        <w:t xml:space="preserve">          minItems: 0</w:t>
      </w:r>
    </w:p>
    <w:p w14:paraId="6EFE4E31" w14:textId="77777777" w:rsidR="00863B92" w:rsidRDefault="00863B92" w:rsidP="00863B92">
      <w:pPr>
        <w:pStyle w:val="PL"/>
      </w:pPr>
      <w:r>
        <w:t xml:space="preserve">        triggerTimestamp:</w:t>
      </w:r>
    </w:p>
    <w:p w14:paraId="2D0AA649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C9A1B5C" w14:textId="77777777" w:rsidR="00863B92" w:rsidRDefault="00863B92" w:rsidP="00863B92">
      <w:pPr>
        <w:pStyle w:val="PL"/>
      </w:pPr>
      <w:r>
        <w:t xml:space="preserve">        time:</w:t>
      </w:r>
    </w:p>
    <w:p w14:paraId="0F184DED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327224BC" w14:textId="77777777" w:rsidR="00863B92" w:rsidRDefault="00863B92" w:rsidP="00863B92">
      <w:pPr>
        <w:pStyle w:val="PL"/>
      </w:pPr>
      <w:r>
        <w:t xml:space="preserve">        totalVolume:</w:t>
      </w:r>
    </w:p>
    <w:p w14:paraId="5FF81D82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C90DC91" w14:textId="77777777" w:rsidR="00863B92" w:rsidRDefault="00863B92" w:rsidP="00863B92">
      <w:pPr>
        <w:pStyle w:val="PL"/>
      </w:pPr>
      <w:r>
        <w:t xml:space="preserve">        uplinkVolume:</w:t>
      </w:r>
    </w:p>
    <w:p w14:paraId="6C6A866F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DB42F68" w14:textId="77777777" w:rsidR="00863B92" w:rsidRDefault="00863B92" w:rsidP="00863B92">
      <w:pPr>
        <w:pStyle w:val="PL"/>
      </w:pPr>
      <w:r>
        <w:t xml:space="preserve">        downlinkVolume:</w:t>
      </w:r>
    </w:p>
    <w:p w14:paraId="148B95F4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A047E11" w14:textId="77777777" w:rsidR="00863B92" w:rsidRDefault="00863B92" w:rsidP="00863B92">
      <w:pPr>
        <w:pStyle w:val="PL"/>
      </w:pPr>
      <w:r>
        <w:t xml:space="preserve">        serviceSpecificUnits:</w:t>
      </w:r>
    </w:p>
    <w:p w14:paraId="29653682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2AE8D505" w14:textId="77777777" w:rsidR="00863B92" w:rsidRDefault="00863B92" w:rsidP="00863B92">
      <w:pPr>
        <w:pStyle w:val="PL"/>
      </w:pPr>
      <w:r>
        <w:t xml:space="preserve">        eventTimeStamps:</w:t>
      </w:r>
    </w:p>
    <w:p w14:paraId="4140F8B5" w14:textId="77777777" w:rsidR="00863B92" w:rsidRDefault="00863B92" w:rsidP="00863B92">
      <w:pPr>
        <w:pStyle w:val="PL"/>
      </w:pPr>
      <w:r>
        <w:t xml:space="preserve">          </w:t>
      </w:r>
    </w:p>
    <w:p w14:paraId="74921410" w14:textId="77777777" w:rsidR="00863B92" w:rsidRDefault="00863B92" w:rsidP="00863B92">
      <w:pPr>
        <w:pStyle w:val="PL"/>
      </w:pPr>
      <w:r>
        <w:t xml:space="preserve">          type: array</w:t>
      </w:r>
    </w:p>
    <w:p w14:paraId="2318A1A0" w14:textId="77777777" w:rsidR="00863B92" w:rsidRDefault="00863B92" w:rsidP="00863B92">
      <w:pPr>
        <w:pStyle w:val="PL"/>
      </w:pPr>
      <w:r>
        <w:t xml:space="preserve">          items:</w:t>
      </w:r>
    </w:p>
    <w:p w14:paraId="02FD3BB0" w14:textId="77777777" w:rsidR="00863B92" w:rsidRDefault="00863B92" w:rsidP="00863B92">
      <w:pPr>
        <w:pStyle w:val="PL"/>
      </w:pPr>
      <w:r>
        <w:t xml:space="preserve">            $ref: 'TS29571_CommonData.yaml#/components/schemas/DateTime'</w:t>
      </w:r>
    </w:p>
    <w:p w14:paraId="47E78A21" w14:textId="77777777" w:rsidR="00863B92" w:rsidRDefault="00863B92" w:rsidP="00863B92">
      <w:pPr>
        <w:pStyle w:val="PL"/>
      </w:pPr>
      <w:r>
        <w:t xml:space="preserve">          minItems: 0</w:t>
      </w:r>
    </w:p>
    <w:p w14:paraId="18AB00DD" w14:textId="77777777" w:rsidR="00863B92" w:rsidRDefault="00863B92" w:rsidP="00863B92">
      <w:pPr>
        <w:pStyle w:val="PL"/>
      </w:pPr>
      <w:r>
        <w:t xml:space="preserve">        localSequenceNumber:</w:t>
      </w:r>
    </w:p>
    <w:p w14:paraId="734CE5D7" w14:textId="77777777" w:rsidR="00863B92" w:rsidRDefault="00863B92" w:rsidP="00863B92">
      <w:pPr>
        <w:pStyle w:val="PL"/>
      </w:pPr>
      <w:r>
        <w:t xml:space="preserve">          type: integer</w:t>
      </w:r>
    </w:p>
    <w:p w14:paraId="681A54DA" w14:textId="77777777" w:rsidR="00863B92" w:rsidRDefault="00863B92" w:rsidP="00863B92">
      <w:pPr>
        <w:pStyle w:val="PL"/>
      </w:pPr>
      <w:r>
        <w:t xml:space="preserve">        pDUContainerInformation:</w:t>
      </w:r>
    </w:p>
    <w:p w14:paraId="553610D3" w14:textId="77777777" w:rsidR="00863B92" w:rsidRDefault="00863B92" w:rsidP="00863B92">
      <w:pPr>
        <w:pStyle w:val="PL"/>
      </w:pPr>
      <w:r>
        <w:lastRenderedPageBreak/>
        <w:t xml:space="preserve">          $ref: '#/components/schemas/PDUContainerInformation'</w:t>
      </w:r>
    </w:p>
    <w:p w14:paraId="1630627F" w14:textId="77777777" w:rsidR="00863B92" w:rsidRDefault="00863B92" w:rsidP="00863B92">
      <w:pPr>
        <w:pStyle w:val="PL"/>
      </w:pPr>
      <w:r>
        <w:t xml:space="preserve">        nSPAContainerInformation:</w:t>
      </w:r>
    </w:p>
    <w:p w14:paraId="593F4E91" w14:textId="77777777" w:rsidR="00863B92" w:rsidRDefault="00863B92" w:rsidP="00863B92">
      <w:pPr>
        <w:pStyle w:val="PL"/>
      </w:pPr>
      <w:r>
        <w:t xml:space="preserve">          $ref: '#/components/schemas/NSPAContainerInformation'</w:t>
      </w:r>
    </w:p>
    <w:p w14:paraId="6CB605DC" w14:textId="77777777" w:rsidR="00863B92" w:rsidRDefault="00863B92" w:rsidP="00863B92">
      <w:pPr>
        <w:pStyle w:val="PL"/>
      </w:pPr>
      <w:r>
        <w:t xml:space="preserve">        pC5ContainerInformation:</w:t>
      </w:r>
    </w:p>
    <w:p w14:paraId="1E0BCC6C" w14:textId="77777777" w:rsidR="00863B92" w:rsidRDefault="00863B92" w:rsidP="00863B92">
      <w:pPr>
        <w:pStyle w:val="PL"/>
      </w:pPr>
      <w:r>
        <w:t xml:space="preserve">          $ref: '#/components/schemas/PC5ContainerInformation'</w:t>
      </w:r>
    </w:p>
    <w:p w14:paraId="45AE1CAE" w14:textId="77777777" w:rsidR="00863B92" w:rsidRDefault="00863B92" w:rsidP="00863B92">
      <w:pPr>
        <w:pStyle w:val="PL"/>
      </w:pPr>
      <w:r>
        <w:t xml:space="preserve">      required:</w:t>
      </w:r>
    </w:p>
    <w:p w14:paraId="438F2A0F" w14:textId="77777777" w:rsidR="00863B92" w:rsidRDefault="00863B92" w:rsidP="00863B92">
      <w:pPr>
        <w:pStyle w:val="PL"/>
      </w:pPr>
      <w:r>
        <w:t xml:space="preserve">        - localSequenceNumber</w:t>
      </w:r>
    </w:p>
    <w:p w14:paraId="664D5C09" w14:textId="77777777" w:rsidR="00863B92" w:rsidRDefault="00863B92" w:rsidP="00863B92">
      <w:pPr>
        <w:pStyle w:val="PL"/>
      </w:pPr>
      <w:r>
        <w:t xml:space="preserve">    GrantedUnit:</w:t>
      </w:r>
    </w:p>
    <w:p w14:paraId="40D0B643" w14:textId="77777777" w:rsidR="00863B92" w:rsidRDefault="00863B92" w:rsidP="00863B92">
      <w:pPr>
        <w:pStyle w:val="PL"/>
      </w:pPr>
      <w:r>
        <w:t xml:space="preserve">      type: object</w:t>
      </w:r>
    </w:p>
    <w:p w14:paraId="21ECFEE2" w14:textId="77777777" w:rsidR="00863B92" w:rsidRDefault="00863B92" w:rsidP="00863B92">
      <w:pPr>
        <w:pStyle w:val="PL"/>
      </w:pPr>
      <w:r>
        <w:t xml:space="preserve">      properties:</w:t>
      </w:r>
    </w:p>
    <w:p w14:paraId="1BFAF613" w14:textId="77777777" w:rsidR="00863B92" w:rsidRDefault="00863B92" w:rsidP="00863B92">
      <w:pPr>
        <w:pStyle w:val="PL"/>
      </w:pPr>
      <w:r>
        <w:t xml:space="preserve">        tariffTimeChange:</w:t>
      </w:r>
    </w:p>
    <w:p w14:paraId="05BF05C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C4E6D95" w14:textId="77777777" w:rsidR="00863B92" w:rsidRDefault="00863B92" w:rsidP="00863B92">
      <w:pPr>
        <w:pStyle w:val="PL"/>
      </w:pPr>
      <w:r>
        <w:t xml:space="preserve">        time:</w:t>
      </w:r>
    </w:p>
    <w:p w14:paraId="37CE9404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0B1141B6" w14:textId="77777777" w:rsidR="00863B92" w:rsidRDefault="00863B92" w:rsidP="00863B92">
      <w:pPr>
        <w:pStyle w:val="PL"/>
      </w:pPr>
      <w:r>
        <w:t xml:space="preserve">        totalVolume:</w:t>
      </w:r>
    </w:p>
    <w:p w14:paraId="301297F1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545BD490" w14:textId="77777777" w:rsidR="00863B92" w:rsidRDefault="00863B92" w:rsidP="00863B92">
      <w:pPr>
        <w:pStyle w:val="PL"/>
      </w:pPr>
      <w:r>
        <w:t xml:space="preserve">        uplinkVolume:</w:t>
      </w:r>
    </w:p>
    <w:p w14:paraId="61F6743F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6D69038" w14:textId="77777777" w:rsidR="00863B92" w:rsidRDefault="00863B92" w:rsidP="00863B92">
      <w:pPr>
        <w:pStyle w:val="PL"/>
      </w:pPr>
      <w:r>
        <w:t xml:space="preserve">        downlinkVolume:</w:t>
      </w:r>
    </w:p>
    <w:p w14:paraId="30678D6F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0FA9B40B" w14:textId="77777777" w:rsidR="00863B92" w:rsidRDefault="00863B92" w:rsidP="00863B92">
      <w:pPr>
        <w:pStyle w:val="PL"/>
      </w:pPr>
      <w:r>
        <w:t xml:space="preserve">        serviceSpecificUnits:</w:t>
      </w:r>
    </w:p>
    <w:p w14:paraId="7C6CBFDE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7309987D" w14:textId="77777777" w:rsidR="00863B92" w:rsidRDefault="00863B92" w:rsidP="00863B92">
      <w:pPr>
        <w:pStyle w:val="PL"/>
      </w:pPr>
      <w:r>
        <w:t xml:space="preserve">    FinalUnitIndication:</w:t>
      </w:r>
    </w:p>
    <w:p w14:paraId="522BE287" w14:textId="77777777" w:rsidR="00863B92" w:rsidRDefault="00863B92" w:rsidP="00863B92">
      <w:pPr>
        <w:pStyle w:val="PL"/>
      </w:pPr>
      <w:r>
        <w:t xml:space="preserve">      type: object</w:t>
      </w:r>
    </w:p>
    <w:p w14:paraId="789E3D44" w14:textId="77777777" w:rsidR="00863B92" w:rsidRDefault="00863B92" w:rsidP="00863B92">
      <w:pPr>
        <w:pStyle w:val="PL"/>
      </w:pPr>
      <w:r>
        <w:t xml:space="preserve">      properties:</w:t>
      </w:r>
    </w:p>
    <w:p w14:paraId="69A14CF1" w14:textId="77777777" w:rsidR="00863B92" w:rsidRDefault="00863B92" w:rsidP="00863B92">
      <w:pPr>
        <w:pStyle w:val="PL"/>
      </w:pPr>
      <w:r>
        <w:t xml:space="preserve">        finalUnitAction:</w:t>
      </w:r>
    </w:p>
    <w:p w14:paraId="6C11A179" w14:textId="77777777" w:rsidR="00863B92" w:rsidRDefault="00863B92" w:rsidP="00863B92">
      <w:pPr>
        <w:pStyle w:val="PL"/>
      </w:pPr>
      <w:r>
        <w:t xml:space="preserve">          $ref: '#/components/schemas/FinalUnitAction'</w:t>
      </w:r>
    </w:p>
    <w:p w14:paraId="7B6C9CAF" w14:textId="77777777" w:rsidR="00863B92" w:rsidRDefault="00863B92" w:rsidP="00863B92">
      <w:pPr>
        <w:pStyle w:val="PL"/>
      </w:pPr>
      <w:r>
        <w:t xml:space="preserve">        restrictionFilterRule:</w:t>
      </w:r>
    </w:p>
    <w:p w14:paraId="10C3DDFD" w14:textId="77777777" w:rsidR="00863B92" w:rsidRDefault="00863B92" w:rsidP="00863B92">
      <w:pPr>
        <w:pStyle w:val="PL"/>
      </w:pPr>
      <w:r>
        <w:t xml:space="preserve">          $ref: '#/components/schemas/IPFilterRule'</w:t>
      </w:r>
    </w:p>
    <w:p w14:paraId="4527E27D" w14:textId="77777777" w:rsidR="00863B92" w:rsidRDefault="00863B92" w:rsidP="00863B92">
      <w:pPr>
        <w:pStyle w:val="PL"/>
      </w:pPr>
      <w:r>
        <w:t xml:space="preserve">        restrictionFilterRuleList:</w:t>
      </w:r>
    </w:p>
    <w:p w14:paraId="2628BC5D" w14:textId="77777777" w:rsidR="00863B92" w:rsidRDefault="00863B92" w:rsidP="00863B92">
      <w:pPr>
        <w:pStyle w:val="PL"/>
      </w:pPr>
      <w:r>
        <w:t xml:space="preserve">          type: array</w:t>
      </w:r>
    </w:p>
    <w:p w14:paraId="03CF054B" w14:textId="77777777" w:rsidR="00863B92" w:rsidRDefault="00863B92" w:rsidP="00863B92">
      <w:pPr>
        <w:pStyle w:val="PL"/>
      </w:pPr>
      <w:r>
        <w:t xml:space="preserve">          items:</w:t>
      </w:r>
    </w:p>
    <w:p w14:paraId="380AC8FE" w14:textId="77777777" w:rsidR="00863B92" w:rsidRDefault="00863B92" w:rsidP="00863B92">
      <w:pPr>
        <w:pStyle w:val="PL"/>
      </w:pPr>
      <w:r>
        <w:t xml:space="preserve">            $ref: '#/components/schemas/IPFilterRule'</w:t>
      </w:r>
    </w:p>
    <w:p w14:paraId="10CD7B56" w14:textId="77777777" w:rsidR="00863B92" w:rsidRDefault="00863B92" w:rsidP="00863B92">
      <w:pPr>
        <w:pStyle w:val="PL"/>
      </w:pPr>
      <w:r>
        <w:t xml:space="preserve">          minItems: 1</w:t>
      </w:r>
    </w:p>
    <w:p w14:paraId="36015B86" w14:textId="77777777" w:rsidR="00863B92" w:rsidRDefault="00863B92" w:rsidP="00863B92">
      <w:pPr>
        <w:pStyle w:val="PL"/>
      </w:pPr>
      <w:r>
        <w:t xml:space="preserve">        filterId:</w:t>
      </w:r>
    </w:p>
    <w:p w14:paraId="6D20EFE1" w14:textId="77777777" w:rsidR="00863B92" w:rsidRDefault="00863B92" w:rsidP="00863B92">
      <w:pPr>
        <w:pStyle w:val="PL"/>
      </w:pPr>
      <w:r>
        <w:t xml:space="preserve">          type: string</w:t>
      </w:r>
    </w:p>
    <w:p w14:paraId="239F8087" w14:textId="77777777" w:rsidR="00863B92" w:rsidRDefault="00863B92" w:rsidP="00863B92">
      <w:pPr>
        <w:pStyle w:val="PL"/>
      </w:pPr>
      <w:r>
        <w:t xml:space="preserve">        filterIdList:</w:t>
      </w:r>
    </w:p>
    <w:p w14:paraId="39128333" w14:textId="77777777" w:rsidR="00863B92" w:rsidRDefault="00863B92" w:rsidP="00863B92">
      <w:pPr>
        <w:pStyle w:val="PL"/>
      </w:pPr>
      <w:r>
        <w:t xml:space="preserve">          type: array</w:t>
      </w:r>
    </w:p>
    <w:p w14:paraId="1640124C" w14:textId="77777777" w:rsidR="00863B92" w:rsidRDefault="00863B92" w:rsidP="00863B92">
      <w:pPr>
        <w:pStyle w:val="PL"/>
      </w:pPr>
      <w:r>
        <w:t xml:space="preserve">          items:</w:t>
      </w:r>
    </w:p>
    <w:p w14:paraId="330AAE20" w14:textId="77777777" w:rsidR="00863B92" w:rsidRDefault="00863B92" w:rsidP="00863B92">
      <w:pPr>
        <w:pStyle w:val="PL"/>
      </w:pPr>
      <w:r>
        <w:t xml:space="preserve">            type: string</w:t>
      </w:r>
    </w:p>
    <w:p w14:paraId="3BC6C429" w14:textId="77777777" w:rsidR="00863B92" w:rsidRDefault="00863B92" w:rsidP="00863B92">
      <w:pPr>
        <w:pStyle w:val="PL"/>
      </w:pPr>
      <w:r>
        <w:t xml:space="preserve">          minItems: 1</w:t>
      </w:r>
    </w:p>
    <w:p w14:paraId="53603E1F" w14:textId="77777777" w:rsidR="00863B92" w:rsidRDefault="00863B92" w:rsidP="00863B92">
      <w:pPr>
        <w:pStyle w:val="PL"/>
      </w:pPr>
      <w:r>
        <w:t xml:space="preserve">        redirectServer:</w:t>
      </w:r>
    </w:p>
    <w:p w14:paraId="2E3C1450" w14:textId="77777777" w:rsidR="00863B92" w:rsidRDefault="00863B92" w:rsidP="00863B92">
      <w:pPr>
        <w:pStyle w:val="PL"/>
      </w:pPr>
      <w:r>
        <w:t xml:space="preserve">          $ref: '#/components/schemas/RedirectServer'</w:t>
      </w:r>
    </w:p>
    <w:p w14:paraId="51E40DDD" w14:textId="77777777" w:rsidR="00863B92" w:rsidRDefault="00863B92" w:rsidP="00863B92">
      <w:pPr>
        <w:pStyle w:val="PL"/>
      </w:pPr>
      <w:r>
        <w:t xml:space="preserve">      required:</w:t>
      </w:r>
    </w:p>
    <w:p w14:paraId="34F4B818" w14:textId="77777777" w:rsidR="00863B92" w:rsidRDefault="00863B92" w:rsidP="00863B92">
      <w:pPr>
        <w:pStyle w:val="PL"/>
      </w:pPr>
      <w:r>
        <w:t xml:space="preserve">        - finalUnitAction</w:t>
      </w:r>
    </w:p>
    <w:p w14:paraId="2B473E45" w14:textId="77777777" w:rsidR="00863B92" w:rsidRDefault="00863B92" w:rsidP="00863B92">
      <w:pPr>
        <w:pStyle w:val="PL"/>
      </w:pPr>
      <w:r>
        <w:t xml:space="preserve">    RedirectServer:</w:t>
      </w:r>
    </w:p>
    <w:p w14:paraId="672CB6D4" w14:textId="77777777" w:rsidR="00863B92" w:rsidRDefault="00863B92" w:rsidP="00863B92">
      <w:pPr>
        <w:pStyle w:val="PL"/>
      </w:pPr>
      <w:r>
        <w:t xml:space="preserve">      type: object</w:t>
      </w:r>
    </w:p>
    <w:p w14:paraId="396ED415" w14:textId="77777777" w:rsidR="00863B92" w:rsidRDefault="00863B92" w:rsidP="00863B92">
      <w:pPr>
        <w:pStyle w:val="PL"/>
      </w:pPr>
      <w:r>
        <w:t xml:space="preserve">      properties:</w:t>
      </w:r>
    </w:p>
    <w:p w14:paraId="6BCB0723" w14:textId="77777777" w:rsidR="00863B92" w:rsidRDefault="00863B92" w:rsidP="00863B92">
      <w:pPr>
        <w:pStyle w:val="PL"/>
      </w:pPr>
      <w:r>
        <w:t xml:space="preserve">        redirectAddressType:</w:t>
      </w:r>
    </w:p>
    <w:p w14:paraId="66DDBDED" w14:textId="77777777" w:rsidR="00863B92" w:rsidRDefault="00863B92" w:rsidP="00863B92">
      <w:pPr>
        <w:pStyle w:val="PL"/>
      </w:pPr>
      <w:r>
        <w:t xml:space="preserve">          $ref: '#/components/schemas/RedirectAddressType'</w:t>
      </w:r>
    </w:p>
    <w:p w14:paraId="63CC22CF" w14:textId="77777777" w:rsidR="00863B92" w:rsidRDefault="00863B92" w:rsidP="00863B92">
      <w:pPr>
        <w:pStyle w:val="PL"/>
      </w:pPr>
      <w:r>
        <w:t xml:space="preserve">        redirectServerAddress:</w:t>
      </w:r>
    </w:p>
    <w:p w14:paraId="296046C0" w14:textId="77777777" w:rsidR="00863B92" w:rsidRDefault="00863B92" w:rsidP="00863B92">
      <w:pPr>
        <w:pStyle w:val="PL"/>
      </w:pPr>
      <w:r>
        <w:t xml:space="preserve">          type: string</w:t>
      </w:r>
    </w:p>
    <w:p w14:paraId="6D870EA3" w14:textId="77777777" w:rsidR="00863B92" w:rsidRDefault="00863B92" w:rsidP="00863B92">
      <w:pPr>
        <w:pStyle w:val="PL"/>
      </w:pPr>
      <w:r>
        <w:t xml:space="preserve">      required:</w:t>
      </w:r>
    </w:p>
    <w:p w14:paraId="714969B7" w14:textId="77777777" w:rsidR="00863B92" w:rsidRDefault="00863B92" w:rsidP="00863B92">
      <w:pPr>
        <w:pStyle w:val="PL"/>
      </w:pPr>
      <w:r>
        <w:t xml:space="preserve">        - redirectAddressType</w:t>
      </w:r>
    </w:p>
    <w:p w14:paraId="28697DE7" w14:textId="77777777" w:rsidR="00863B92" w:rsidRDefault="00863B92" w:rsidP="00863B92">
      <w:pPr>
        <w:pStyle w:val="PL"/>
      </w:pPr>
      <w:r>
        <w:t xml:space="preserve">        - redirectServerAddress</w:t>
      </w:r>
    </w:p>
    <w:p w14:paraId="720FDA76" w14:textId="77777777" w:rsidR="00863B92" w:rsidRDefault="00863B92" w:rsidP="00863B92">
      <w:pPr>
        <w:pStyle w:val="PL"/>
      </w:pPr>
      <w:r>
        <w:t xml:space="preserve">    ReauthorizationDetails:</w:t>
      </w:r>
    </w:p>
    <w:p w14:paraId="653CCF03" w14:textId="77777777" w:rsidR="00863B92" w:rsidRDefault="00863B92" w:rsidP="00863B92">
      <w:pPr>
        <w:pStyle w:val="PL"/>
      </w:pPr>
      <w:r>
        <w:t xml:space="preserve">      type: object</w:t>
      </w:r>
    </w:p>
    <w:p w14:paraId="68DE8087" w14:textId="77777777" w:rsidR="00863B92" w:rsidRDefault="00863B92" w:rsidP="00863B92">
      <w:pPr>
        <w:pStyle w:val="PL"/>
      </w:pPr>
      <w:r>
        <w:t xml:space="preserve">      properties:</w:t>
      </w:r>
    </w:p>
    <w:p w14:paraId="3AF59E19" w14:textId="77777777" w:rsidR="00863B92" w:rsidRDefault="00863B92" w:rsidP="00863B92">
      <w:pPr>
        <w:pStyle w:val="PL"/>
      </w:pPr>
      <w:r>
        <w:t xml:space="preserve">        serviceId:</w:t>
      </w:r>
    </w:p>
    <w:p w14:paraId="7BBF03DD" w14:textId="77777777" w:rsidR="00863B92" w:rsidRDefault="00863B92" w:rsidP="00863B92">
      <w:pPr>
        <w:pStyle w:val="PL"/>
      </w:pPr>
      <w:r>
        <w:t xml:space="preserve">          $ref: 'TS29571_CommonData.yaml#/components/schemas/ServiceId'</w:t>
      </w:r>
    </w:p>
    <w:p w14:paraId="6A042CDE" w14:textId="77777777" w:rsidR="00863B92" w:rsidRDefault="00863B92" w:rsidP="00863B92">
      <w:pPr>
        <w:pStyle w:val="PL"/>
      </w:pPr>
      <w:r>
        <w:t xml:space="preserve">        ratingGroup:</w:t>
      </w:r>
    </w:p>
    <w:p w14:paraId="3D3A3CF4" w14:textId="77777777" w:rsidR="00863B92" w:rsidRDefault="00863B92" w:rsidP="00863B92">
      <w:pPr>
        <w:pStyle w:val="PL"/>
      </w:pPr>
      <w:r>
        <w:t xml:space="preserve">          $ref: 'TS29571_CommonData.yaml#/components/schemas/RatingGroup'</w:t>
      </w:r>
    </w:p>
    <w:p w14:paraId="7E414397" w14:textId="77777777" w:rsidR="00863B92" w:rsidRDefault="00863B92" w:rsidP="00863B9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8CAE7BA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0B288564" w14:textId="77777777" w:rsidR="00863B92" w:rsidRDefault="00863B92" w:rsidP="00863B92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2C92175C" w14:textId="77777777" w:rsidR="00863B92" w:rsidRDefault="00863B92" w:rsidP="00863B92">
      <w:pPr>
        <w:pStyle w:val="PL"/>
      </w:pPr>
      <w:r>
        <w:t xml:space="preserve">      type: object</w:t>
      </w:r>
    </w:p>
    <w:p w14:paraId="7B96E994" w14:textId="77777777" w:rsidR="00863B92" w:rsidRDefault="00863B92" w:rsidP="00863B92">
      <w:pPr>
        <w:pStyle w:val="PL"/>
      </w:pPr>
      <w:r>
        <w:t xml:space="preserve">      properties:</w:t>
      </w:r>
    </w:p>
    <w:p w14:paraId="678BC5B4" w14:textId="77777777" w:rsidR="00863B92" w:rsidRDefault="00863B92" w:rsidP="00863B92">
      <w:pPr>
        <w:pStyle w:val="PL"/>
      </w:pPr>
      <w:r>
        <w:t xml:space="preserve">        chargingId:</w:t>
      </w:r>
    </w:p>
    <w:p w14:paraId="782C7CCE" w14:textId="77777777" w:rsidR="00863B92" w:rsidRDefault="00863B92" w:rsidP="00863B92">
      <w:pPr>
        <w:pStyle w:val="PL"/>
      </w:pPr>
      <w:r>
        <w:t xml:space="preserve">          $ref: 'TS29571_CommonData.yaml#/components/schemas/ChargingId'</w:t>
      </w:r>
    </w:p>
    <w:p w14:paraId="5DBCD2AF" w14:textId="77777777" w:rsidR="00863B92" w:rsidRDefault="00863B92" w:rsidP="00863B92">
      <w:pPr>
        <w:pStyle w:val="PL"/>
      </w:pPr>
      <w:r>
        <w:t xml:space="preserve">        sMFchargingId:</w:t>
      </w:r>
    </w:p>
    <w:p w14:paraId="2FEB7A7D" w14:textId="77777777" w:rsidR="00863B92" w:rsidRDefault="00863B92" w:rsidP="00863B92">
      <w:pPr>
        <w:pStyle w:val="PL"/>
      </w:pPr>
      <w:r>
        <w:t xml:space="preserve">          type: string</w:t>
      </w:r>
    </w:p>
    <w:p w14:paraId="77C6CB00" w14:textId="77777777" w:rsidR="00863B92" w:rsidRDefault="00863B92" w:rsidP="00863B92">
      <w:pPr>
        <w:pStyle w:val="PL"/>
      </w:pPr>
      <w:r>
        <w:t xml:space="preserve">        homeProvidedChargingId:</w:t>
      </w:r>
    </w:p>
    <w:p w14:paraId="2066A4AE" w14:textId="77777777" w:rsidR="00863B92" w:rsidRDefault="00863B92" w:rsidP="00863B92">
      <w:pPr>
        <w:pStyle w:val="PL"/>
      </w:pPr>
      <w:r>
        <w:t xml:space="preserve">          $ref: 'TS29571_CommonData.yaml#/components/schemas/ChargingId'</w:t>
      </w:r>
    </w:p>
    <w:p w14:paraId="1CC86D6C" w14:textId="77777777" w:rsidR="00863B92" w:rsidRDefault="00863B92" w:rsidP="00863B92">
      <w:pPr>
        <w:pStyle w:val="PL"/>
      </w:pPr>
      <w:r>
        <w:t xml:space="preserve">        sMFHomeProvidedChargingId:</w:t>
      </w:r>
    </w:p>
    <w:p w14:paraId="501A8347" w14:textId="77777777" w:rsidR="00863B92" w:rsidRDefault="00863B92" w:rsidP="00863B92">
      <w:pPr>
        <w:pStyle w:val="PL"/>
      </w:pPr>
      <w:r>
        <w:t xml:space="preserve">          type: string</w:t>
      </w:r>
    </w:p>
    <w:p w14:paraId="242B19BB" w14:textId="77777777" w:rsidR="00863B92" w:rsidRDefault="00863B92" w:rsidP="00863B92">
      <w:pPr>
        <w:pStyle w:val="PL"/>
      </w:pPr>
      <w:r>
        <w:t xml:space="preserve">        userInformation:</w:t>
      </w:r>
    </w:p>
    <w:p w14:paraId="2486D3BB" w14:textId="77777777" w:rsidR="00863B92" w:rsidRDefault="00863B92" w:rsidP="00863B92">
      <w:pPr>
        <w:pStyle w:val="PL"/>
      </w:pPr>
      <w:r>
        <w:t xml:space="preserve">          $ref: '#/components/schemas/UserInformation'</w:t>
      </w:r>
    </w:p>
    <w:p w14:paraId="63757AA2" w14:textId="77777777" w:rsidR="00863B92" w:rsidRDefault="00863B92" w:rsidP="00863B92">
      <w:pPr>
        <w:pStyle w:val="PL"/>
      </w:pPr>
      <w:r>
        <w:t xml:space="preserve">        userLocationinfo:</w:t>
      </w:r>
    </w:p>
    <w:p w14:paraId="2CEE808E" w14:textId="77777777" w:rsidR="00863B92" w:rsidRDefault="00863B92" w:rsidP="00863B92">
      <w:pPr>
        <w:pStyle w:val="PL"/>
      </w:pPr>
      <w:r>
        <w:lastRenderedPageBreak/>
        <w:t xml:space="preserve">          $ref: 'TS29571_CommonData.yaml#/components/schemas/UserLocation'</w:t>
      </w:r>
    </w:p>
    <w:p w14:paraId="54C68A0C" w14:textId="77777777" w:rsidR="00863B92" w:rsidRDefault="00863B92" w:rsidP="00863B92">
      <w:pPr>
        <w:pStyle w:val="PL"/>
      </w:pPr>
      <w:r>
        <w:t xml:space="preserve">        mAPDUNon3GPPUserLocationInfo:</w:t>
      </w:r>
    </w:p>
    <w:p w14:paraId="5FAACC9E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3678B692" w14:textId="77777777" w:rsidR="00863B92" w:rsidRDefault="00863B92" w:rsidP="00863B92">
      <w:pPr>
        <w:pStyle w:val="PL"/>
      </w:pPr>
      <w:r>
        <w:t xml:space="preserve">        non3GPPUserLocationTime:</w:t>
      </w:r>
    </w:p>
    <w:p w14:paraId="5000CB77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98A788F" w14:textId="77777777" w:rsidR="00863B92" w:rsidRDefault="00863B92" w:rsidP="00863B92">
      <w:pPr>
        <w:pStyle w:val="PL"/>
      </w:pPr>
      <w:r>
        <w:t xml:space="preserve">        mAPDUNon3GPPUserLocationTime:</w:t>
      </w:r>
    </w:p>
    <w:p w14:paraId="603FE81B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EB82BB4" w14:textId="77777777" w:rsidR="00863B92" w:rsidRDefault="00863B92" w:rsidP="00863B92">
      <w:pPr>
        <w:pStyle w:val="PL"/>
      </w:pPr>
      <w:r>
        <w:t xml:space="preserve">        presenceReportingAreaInformation:</w:t>
      </w:r>
    </w:p>
    <w:p w14:paraId="4A714E57" w14:textId="77777777" w:rsidR="00863B92" w:rsidRDefault="00863B92" w:rsidP="00863B92">
      <w:pPr>
        <w:pStyle w:val="PL"/>
      </w:pPr>
      <w:r>
        <w:t xml:space="preserve">          type: object</w:t>
      </w:r>
    </w:p>
    <w:p w14:paraId="77D7310D" w14:textId="77777777" w:rsidR="00863B92" w:rsidRDefault="00863B92" w:rsidP="00863B92">
      <w:pPr>
        <w:pStyle w:val="PL"/>
      </w:pPr>
      <w:r>
        <w:t xml:space="preserve">          additionalProperties:</w:t>
      </w:r>
    </w:p>
    <w:p w14:paraId="1581AA93" w14:textId="77777777" w:rsidR="00863B92" w:rsidRDefault="00863B92" w:rsidP="00863B92">
      <w:pPr>
        <w:pStyle w:val="PL"/>
      </w:pPr>
      <w:r>
        <w:t xml:space="preserve">            $ref: 'TS29571_CommonData.yaml#/components/schemas/PresenceInfo'</w:t>
      </w:r>
    </w:p>
    <w:p w14:paraId="2A797DC7" w14:textId="77777777" w:rsidR="00863B92" w:rsidRDefault="00863B92" w:rsidP="00863B92">
      <w:pPr>
        <w:pStyle w:val="PL"/>
      </w:pPr>
      <w:r>
        <w:t xml:space="preserve">          minProperties: 0</w:t>
      </w:r>
    </w:p>
    <w:p w14:paraId="11DB13DD" w14:textId="77777777" w:rsidR="00863B92" w:rsidRDefault="00863B92" w:rsidP="00863B92">
      <w:pPr>
        <w:pStyle w:val="PL"/>
      </w:pPr>
      <w:r>
        <w:t xml:space="preserve">        uetimeZone:</w:t>
      </w:r>
    </w:p>
    <w:p w14:paraId="1C95AD39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3523366E" w14:textId="77777777" w:rsidR="00863B92" w:rsidRDefault="00863B92" w:rsidP="00863B92">
      <w:pPr>
        <w:pStyle w:val="PL"/>
      </w:pPr>
      <w:r>
        <w:t xml:space="preserve">        pduSessionInformation:</w:t>
      </w:r>
    </w:p>
    <w:p w14:paraId="22EBE1D2" w14:textId="77777777" w:rsidR="00863B92" w:rsidRDefault="00863B92" w:rsidP="00863B92">
      <w:pPr>
        <w:pStyle w:val="PL"/>
      </w:pPr>
      <w:r>
        <w:t xml:space="preserve">          $ref: '#/components/schemas/PDUSessionInformation'</w:t>
      </w:r>
    </w:p>
    <w:p w14:paraId="4E42F02F" w14:textId="77777777" w:rsidR="00863B92" w:rsidRDefault="00863B92" w:rsidP="00863B92">
      <w:pPr>
        <w:pStyle w:val="PL"/>
      </w:pPr>
      <w:r>
        <w:t xml:space="preserve">        unitCountInactivityTimer:</w:t>
      </w:r>
    </w:p>
    <w:p w14:paraId="79050C12" w14:textId="77777777" w:rsidR="00863B92" w:rsidRDefault="00863B92" w:rsidP="00863B92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1ACF5F0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363EB80" w14:textId="77777777" w:rsidR="00863B92" w:rsidRDefault="00863B92" w:rsidP="00863B92">
      <w:pPr>
        <w:pStyle w:val="PL"/>
      </w:pPr>
      <w:r>
        <w:t xml:space="preserve">    UserInformation:</w:t>
      </w:r>
    </w:p>
    <w:p w14:paraId="5B4E7C3E" w14:textId="77777777" w:rsidR="00863B92" w:rsidRDefault="00863B92" w:rsidP="00863B92">
      <w:pPr>
        <w:pStyle w:val="PL"/>
      </w:pPr>
      <w:r>
        <w:t xml:space="preserve">      type: object</w:t>
      </w:r>
    </w:p>
    <w:p w14:paraId="6D014258" w14:textId="77777777" w:rsidR="00863B92" w:rsidRDefault="00863B92" w:rsidP="00863B92">
      <w:pPr>
        <w:pStyle w:val="PL"/>
      </w:pPr>
      <w:r>
        <w:t xml:space="preserve">      properties:</w:t>
      </w:r>
    </w:p>
    <w:p w14:paraId="645B126B" w14:textId="77777777" w:rsidR="00863B92" w:rsidRDefault="00863B92" w:rsidP="00863B92">
      <w:pPr>
        <w:pStyle w:val="PL"/>
      </w:pPr>
      <w:r>
        <w:t xml:space="preserve">        servedGPSI:</w:t>
      </w:r>
    </w:p>
    <w:p w14:paraId="14DE74CE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3533C5D3" w14:textId="77777777" w:rsidR="00863B92" w:rsidRDefault="00863B92" w:rsidP="00863B92">
      <w:pPr>
        <w:pStyle w:val="PL"/>
      </w:pPr>
      <w:r>
        <w:t xml:space="preserve">        servedPEI:</w:t>
      </w:r>
    </w:p>
    <w:p w14:paraId="1E38F1F7" w14:textId="77777777" w:rsidR="00863B92" w:rsidRDefault="00863B92" w:rsidP="00863B92">
      <w:pPr>
        <w:pStyle w:val="PL"/>
      </w:pPr>
      <w:r>
        <w:t xml:space="preserve">          $ref: 'TS29571_CommonData.yaml#/components/schemas/Pei'</w:t>
      </w:r>
    </w:p>
    <w:p w14:paraId="09A7610F" w14:textId="77777777" w:rsidR="00863B92" w:rsidRDefault="00863B92" w:rsidP="00863B92">
      <w:pPr>
        <w:pStyle w:val="PL"/>
      </w:pPr>
      <w:r>
        <w:t xml:space="preserve">        unauthenticatedFlag:</w:t>
      </w:r>
    </w:p>
    <w:p w14:paraId="75432522" w14:textId="77777777" w:rsidR="00863B92" w:rsidRDefault="00863B92" w:rsidP="00863B92">
      <w:pPr>
        <w:pStyle w:val="PL"/>
      </w:pPr>
      <w:r>
        <w:t xml:space="preserve">          type: boolean</w:t>
      </w:r>
    </w:p>
    <w:p w14:paraId="2BF47B65" w14:textId="77777777" w:rsidR="00863B92" w:rsidRDefault="00863B92" w:rsidP="00863B92">
      <w:pPr>
        <w:pStyle w:val="PL"/>
      </w:pPr>
      <w:r>
        <w:t xml:space="preserve">        roamerInOut:</w:t>
      </w:r>
    </w:p>
    <w:p w14:paraId="5D2E96D9" w14:textId="77777777" w:rsidR="00863B92" w:rsidRDefault="00863B92" w:rsidP="00863B92">
      <w:pPr>
        <w:pStyle w:val="PL"/>
      </w:pPr>
      <w:r>
        <w:t xml:space="preserve">          $ref: '#/components/schemas/RoamerInOut'</w:t>
      </w:r>
    </w:p>
    <w:p w14:paraId="5F5DF5C5" w14:textId="77777777" w:rsidR="00863B92" w:rsidRDefault="00863B92" w:rsidP="00863B92">
      <w:pPr>
        <w:pStyle w:val="PL"/>
      </w:pPr>
      <w:r>
        <w:t xml:space="preserve">    PDUSessionInformation:</w:t>
      </w:r>
    </w:p>
    <w:p w14:paraId="32AA78D5" w14:textId="77777777" w:rsidR="00863B92" w:rsidRDefault="00863B92" w:rsidP="00863B92">
      <w:pPr>
        <w:pStyle w:val="PL"/>
      </w:pPr>
      <w:r>
        <w:t xml:space="preserve">      type: object</w:t>
      </w:r>
    </w:p>
    <w:p w14:paraId="50EA5D4B" w14:textId="77777777" w:rsidR="00863B92" w:rsidRDefault="00863B92" w:rsidP="00863B92">
      <w:pPr>
        <w:pStyle w:val="PL"/>
      </w:pPr>
      <w:r>
        <w:t xml:space="preserve">      properties:</w:t>
      </w:r>
    </w:p>
    <w:p w14:paraId="4A09DEE3" w14:textId="77777777" w:rsidR="00863B92" w:rsidRDefault="00863B92" w:rsidP="00863B92">
      <w:pPr>
        <w:pStyle w:val="PL"/>
      </w:pPr>
      <w:r>
        <w:t xml:space="preserve">        networkSlicingInfo:</w:t>
      </w:r>
    </w:p>
    <w:p w14:paraId="77B87FBB" w14:textId="77777777" w:rsidR="00863B92" w:rsidRDefault="00863B92" w:rsidP="00863B92">
      <w:pPr>
        <w:pStyle w:val="PL"/>
      </w:pPr>
      <w:r>
        <w:t xml:space="preserve">          $ref: '#/components/schemas/NetworkSlicingInfo'</w:t>
      </w:r>
    </w:p>
    <w:p w14:paraId="7C091DE5" w14:textId="77777777" w:rsidR="00863B92" w:rsidRDefault="00863B92" w:rsidP="00863B92">
      <w:pPr>
        <w:pStyle w:val="PL"/>
      </w:pPr>
      <w:r>
        <w:t xml:space="preserve">        pduSessionID:</w:t>
      </w:r>
    </w:p>
    <w:p w14:paraId="04CCC8DD" w14:textId="77777777" w:rsidR="00863B92" w:rsidRDefault="00863B92" w:rsidP="00863B92">
      <w:pPr>
        <w:pStyle w:val="PL"/>
      </w:pPr>
      <w:r>
        <w:t xml:space="preserve">          $ref: 'TS29571_CommonData.yaml#/components/schemas/PduSessionId'</w:t>
      </w:r>
    </w:p>
    <w:p w14:paraId="3F4284B3" w14:textId="77777777" w:rsidR="00863B92" w:rsidRDefault="00863B92" w:rsidP="00863B92">
      <w:pPr>
        <w:pStyle w:val="PL"/>
      </w:pPr>
      <w:r>
        <w:t xml:space="preserve">        pduType:</w:t>
      </w:r>
    </w:p>
    <w:p w14:paraId="75E9ACA1" w14:textId="77777777" w:rsidR="00863B92" w:rsidRDefault="00863B92" w:rsidP="00863B92">
      <w:pPr>
        <w:pStyle w:val="PL"/>
      </w:pPr>
      <w:r>
        <w:t xml:space="preserve">          $ref: 'TS29571_CommonData.yaml#/components/schemas/PduSessionType'</w:t>
      </w:r>
    </w:p>
    <w:p w14:paraId="20908205" w14:textId="77777777" w:rsidR="00863B92" w:rsidRDefault="00863B92" w:rsidP="00863B92">
      <w:pPr>
        <w:pStyle w:val="PL"/>
      </w:pPr>
      <w:r>
        <w:t xml:space="preserve">        sscMode:</w:t>
      </w:r>
    </w:p>
    <w:p w14:paraId="62D8B216" w14:textId="77777777" w:rsidR="00863B92" w:rsidRDefault="00863B92" w:rsidP="00863B92">
      <w:pPr>
        <w:pStyle w:val="PL"/>
      </w:pPr>
      <w:r>
        <w:t xml:space="preserve">          $ref: 'TS29571_CommonData.yaml#/components/schemas/SscMode'</w:t>
      </w:r>
    </w:p>
    <w:p w14:paraId="2E34DFA4" w14:textId="77777777" w:rsidR="00863B92" w:rsidRDefault="00863B92" w:rsidP="00863B92">
      <w:pPr>
        <w:pStyle w:val="PL"/>
      </w:pPr>
      <w:r>
        <w:t xml:space="preserve">        hPlmnId:</w:t>
      </w:r>
    </w:p>
    <w:p w14:paraId="3D7474C3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37B0430B" w14:textId="77777777" w:rsidR="00863B92" w:rsidRDefault="00863B92" w:rsidP="00863B92">
      <w:pPr>
        <w:pStyle w:val="PL"/>
      </w:pPr>
      <w:r>
        <w:t xml:space="preserve">        servingNetworkFunctionID:</w:t>
      </w:r>
    </w:p>
    <w:p w14:paraId="0008CD8C" w14:textId="77777777" w:rsidR="00863B92" w:rsidRDefault="00863B92" w:rsidP="00863B92">
      <w:pPr>
        <w:pStyle w:val="PL"/>
      </w:pPr>
      <w:r>
        <w:t xml:space="preserve">          $ref: '#/components/schemas/ServingNetworkFunctionID'</w:t>
      </w:r>
    </w:p>
    <w:p w14:paraId="6CC23173" w14:textId="77777777" w:rsidR="00863B92" w:rsidRDefault="00863B92" w:rsidP="00863B92">
      <w:pPr>
        <w:pStyle w:val="PL"/>
      </w:pPr>
      <w:r>
        <w:t xml:space="preserve">        ratType:</w:t>
      </w:r>
    </w:p>
    <w:p w14:paraId="70EFEE74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3F9BD259" w14:textId="77777777" w:rsidR="00863B92" w:rsidRDefault="00863B92" w:rsidP="00863B92">
      <w:pPr>
        <w:pStyle w:val="PL"/>
      </w:pPr>
      <w:r>
        <w:t xml:space="preserve">        mAPDUNon3GPPRATType:</w:t>
      </w:r>
    </w:p>
    <w:p w14:paraId="57E1840F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01942A97" w14:textId="77777777" w:rsidR="00863B92" w:rsidRDefault="00863B92" w:rsidP="00863B92">
      <w:pPr>
        <w:pStyle w:val="PL"/>
      </w:pPr>
      <w:r>
        <w:t xml:space="preserve">        dnnId:</w:t>
      </w:r>
    </w:p>
    <w:p w14:paraId="2C328EFD" w14:textId="77777777" w:rsidR="00863B92" w:rsidRDefault="00863B92" w:rsidP="00863B92">
      <w:pPr>
        <w:pStyle w:val="PL"/>
      </w:pPr>
      <w:r>
        <w:t xml:space="preserve">          $ref: 'TS29571_CommonData.yaml#/components/schemas/Dnn'</w:t>
      </w:r>
    </w:p>
    <w:p w14:paraId="2AA4593A" w14:textId="77777777" w:rsidR="00863B92" w:rsidRDefault="00863B92" w:rsidP="00863B92">
      <w:pPr>
        <w:pStyle w:val="PL"/>
      </w:pPr>
      <w:r>
        <w:t xml:space="preserve">        dnnSelectionMode:</w:t>
      </w:r>
    </w:p>
    <w:p w14:paraId="7DFFD8D3" w14:textId="77777777" w:rsidR="00863B92" w:rsidRDefault="00863B92" w:rsidP="00863B92">
      <w:pPr>
        <w:pStyle w:val="PL"/>
      </w:pPr>
      <w:r>
        <w:t xml:space="preserve">          $ref: '#/components/schemas/dnnSelectionMode'</w:t>
      </w:r>
    </w:p>
    <w:p w14:paraId="5B2E1B89" w14:textId="77777777" w:rsidR="00863B92" w:rsidRDefault="00863B92" w:rsidP="00863B92">
      <w:pPr>
        <w:pStyle w:val="PL"/>
      </w:pPr>
      <w:r>
        <w:t xml:space="preserve">        chargingCharacteristics:</w:t>
      </w:r>
    </w:p>
    <w:p w14:paraId="12E34930" w14:textId="77777777" w:rsidR="00863B92" w:rsidRDefault="00863B92" w:rsidP="00863B92">
      <w:pPr>
        <w:pStyle w:val="PL"/>
      </w:pPr>
      <w:r>
        <w:t xml:space="preserve">          type: string</w:t>
      </w:r>
    </w:p>
    <w:p w14:paraId="347B77ED" w14:textId="77777777" w:rsidR="00863B92" w:rsidRDefault="00863B92" w:rsidP="00863B92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7FB48F7E" w14:textId="77777777" w:rsidR="00863B92" w:rsidRDefault="00863B92" w:rsidP="00863B92">
      <w:pPr>
        <w:pStyle w:val="PL"/>
      </w:pPr>
      <w:r>
        <w:t xml:space="preserve">        chargingCharacteristicsSelectionMode:</w:t>
      </w:r>
    </w:p>
    <w:p w14:paraId="4CF1D127" w14:textId="77777777" w:rsidR="00863B92" w:rsidRDefault="00863B92" w:rsidP="00863B92">
      <w:pPr>
        <w:pStyle w:val="PL"/>
      </w:pPr>
      <w:r>
        <w:t xml:space="preserve">          $ref: '#/components/schemas/ChargingCharacteristicsSelectionMode'</w:t>
      </w:r>
    </w:p>
    <w:p w14:paraId="73F1B316" w14:textId="77777777" w:rsidR="00863B92" w:rsidRDefault="00863B92" w:rsidP="00863B92">
      <w:pPr>
        <w:pStyle w:val="PL"/>
      </w:pPr>
      <w:r>
        <w:t xml:space="preserve">        startTime:</w:t>
      </w:r>
    </w:p>
    <w:p w14:paraId="1A703EB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F23BA4A" w14:textId="77777777" w:rsidR="00863B92" w:rsidRDefault="00863B92" w:rsidP="00863B92">
      <w:pPr>
        <w:pStyle w:val="PL"/>
      </w:pPr>
      <w:r>
        <w:t xml:space="preserve">        stopTime:</w:t>
      </w:r>
    </w:p>
    <w:p w14:paraId="78AE9CB8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DBF3800" w14:textId="77777777" w:rsidR="00863B92" w:rsidRDefault="00863B92" w:rsidP="00863B92">
      <w:pPr>
        <w:pStyle w:val="PL"/>
      </w:pPr>
      <w:r>
        <w:t xml:space="preserve">        3gppPSDataOffStatus:</w:t>
      </w:r>
    </w:p>
    <w:p w14:paraId="0BD44D44" w14:textId="77777777" w:rsidR="00863B92" w:rsidRDefault="00863B92" w:rsidP="00863B92">
      <w:pPr>
        <w:pStyle w:val="PL"/>
      </w:pPr>
      <w:r>
        <w:t xml:space="preserve">          $ref: '#/components/schemas/3GPPPSDataOffStatus'</w:t>
      </w:r>
    </w:p>
    <w:p w14:paraId="6AA4E771" w14:textId="77777777" w:rsidR="00863B92" w:rsidRDefault="00863B92" w:rsidP="00863B92">
      <w:pPr>
        <w:pStyle w:val="PL"/>
      </w:pPr>
      <w:r>
        <w:t xml:space="preserve">        sessionStopIndicator:</w:t>
      </w:r>
    </w:p>
    <w:p w14:paraId="534FCDAA" w14:textId="77777777" w:rsidR="00863B92" w:rsidRDefault="00863B92" w:rsidP="00863B92">
      <w:pPr>
        <w:pStyle w:val="PL"/>
      </w:pPr>
      <w:r>
        <w:t xml:space="preserve">          type: boolean</w:t>
      </w:r>
    </w:p>
    <w:p w14:paraId="3791D703" w14:textId="77777777" w:rsidR="00863B92" w:rsidRDefault="00863B92" w:rsidP="00863B92">
      <w:pPr>
        <w:pStyle w:val="PL"/>
      </w:pPr>
      <w:r>
        <w:t xml:space="preserve">        pduAddress:</w:t>
      </w:r>
    </w:p>
    <w:p w14:paraId="70F26946" w14:textId="77777777" w:rsidR="00863B92" w:rsidRDefault="00863B92" w:rsidP="00863B92">
      <w:pPr>
        <w:pStyle w:val="PL"/>
      </w:pPr>
      <w:r>
        <w:t xml:space="preserve">          $ref: '#/components/schemas/PDUAddress'</w:t>
      </w:r>
    </w:p>
    <w:p w14:paraId="1EBDA4CF" w14:textId="77777777" w:rsidR="00863B92" w:rsidRDefault="00863B92" w:rsidP="00863B92">
      <w:pPr>
        <w:pStyle w:val="PL"/>
      </w:pPr>
      <w:r>
        <w:t xml:space="preserve">        diagnostics:</w:t>
      </w:r>
    </w:p>
    <w:p w14:paraId="6C684EC5" w14:textId="77777777" w:rsidR="00863B92" w:rsidRDefault="00863B92" w:rsidP="00863B92">
      <w:pPr>
        <w:pStyle w:val="PL"/>
      </w:pPr>
      <w:r>
        <w:t xml:space="preserve">          $ref: '#/components/schemas/Diagnostics'</w:t>
      </w:r>
    </w:p>
    <w:p w14:paraId="78A2D6E5" w14:textId="77777777" w:rsidR="00863B92" w:rsidRDefault="00863B92" w:rsidP="00863B92">
      <w:pPr>
        <w:pStyle w:val="PL"/>
      </w:pPr>
      <w:r>
        <w:t xml:space="preserve">        authorizedQoSInformation:</w:t>
      </w:r>
    </w:p>
    <w:p w14:paraId="1A1B0ECC" w14:textId="77777777" w:rsidR="00863B92" w:rsidRDefault="00863B92" w:rsidP="00863B92">
      <w:pPr>
        <w:pStyle w:val="PL"/>
      </w:pPr>
      <w:r>
        <w:t xml:space="preserve">          $ref: 'TS29512_Npcf_SMPolicyControl.yaml#/components/schemas/AuthorizedDefaultQos'</w:t>
      </w:r>
    </w:p>
    <w:p w14:paraId="1B13687A" w14:textId="77777777" w:rsidR="00863B92" w:rsidRDefault="00863B92" w:rsidP="00863B92">
      <w:pPr>
        <w:pStyle w:val="PL"/>
      </w:pPr>
      <w:r>
        <w:t xml:space="preserve">        subscribedQoSInformation:</w:t>
      </w:r>
    </w:p>
    <w:p w14:paraId="529BC4EB" w14:textId="77777777" w:rsidR="00863B92" w:rsidRDefault="00863B92" w:rsidP="00863B92">
      <w:pPr>
        <w:pStyle w:val="PL"/>
      </w:pPr>
      <w:r>
        <w:t xml:space="preserve">          $ref: 'TS29571_CommonData.yaml#/components/schemas/SubscribedDefaultQos'</w:t>
      </w:r>
    </w:p>
    <w:p w14:paraId="3CDE58D8" w14:textId="77777777" w:rsidR="00863B92" w:rsidRDefault="00863B92" w:rsidP="00863B92">
      <w:pPr>
        <w:pStyle w:val="PL"/>
      </w:pPr>
      <w:r>
        <w:t xml:space="preserve">        authorizedSessionAMBR:</w:t>
      </w:r>
    </w:p>
    <w:p w14:paraId="39031868" w14:textId="77777777" w:rsidR="00863B92" w:rsidRDefault="00863B92" w:rsidP="00863B92">
      <w:pPr>
        <w:pStyle w:val="PL"/>
      </w:pPr>
      <w:r>
        <w:t xml:space="preserve">          $ref: 'TS29571_CommonData.yaml#/components/schemas/Ambr'</w:t>
      </w:r>
    </w:p>
    <w:p w14:paraId="46CC21A0" w14:textId="77777777" w:rsidR="00863B92" w:rsidRDefault="00863B92" w:rsidP="00863B92">
      <w:pPr>
        <w:pStyle w:val="PL"/>
      </w:pPr>
      <w:r>
        <w:t xml:space="preserve">        subscribedSessionAMBR:</w:t>
      </w:r>
    </w:p>
    <w:p w14:paraId="2032DAC8" w14:textId="77777777" w:rsidR="00863B92" w:rsidRDefault="00863B92" w:rsidP="00863B92">
      <w:pPr>
        <w:pStyle w:val="PL"/>
      </w:pPr>
      <w:r>
        <w:lastRenderedPageBreak/>
        <w:t xml:space="preserve">          $ref: 'TS29571_CommonData.yaml#/components/schemas/Ambr'</w:t>
      </w:r>
    </w:p>
    <w:p w14:paraId="59FFF476" w14:textId="77777777" w:rsidR="00863B92" w:rsidRDefault="00863B92" w:rsidP="00863B92">
      <w:pPr>
        <w:pStyle w:val="PL"/>
      </w:pPr>
      <w:r>
        <w:t xml:space="preserve">        servingCNPlmnId:</w:t>
      </w:r>
    </w:p>
    <w:p w14:paraId="4B52297C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2A0E52FD" w14:textId="77777777" w:rsidR="00863B92" w:rsidRDefault="00863B92" w:rsidP="00863B92">
      <w:pPr>
        <w:pStyle w:val="PL"/>
      </w:pPr>
      <w:r>
        <w:t xml:space="preserve">        mAPDUSessionInformation:</w:t>
      </w:r>
    </w:p>
    <w:p w14:paraId="02927EB1" w14:textId="77777777" w:rsidR="00863B92" w:rsidRDefault="00863B92" w:rsidP="00863B92">
      <w:pPr>
        <w:pStyle w:val="PL"/>
      </w:pPr>
      <w:r>
        <w:t xml:space="preserve">          $ref: '#/components/schemas/MAPDUSessionInformation'</w:t>
      </w:r>
    </w:p>
    <w:p w14:paraId="49130A6B" w14:textId="77777777" w:rsidR="00863B92" w:rsidRDefault="00863B92" w:rsidP="00863B92">
      <w:pPr>
        <w:pStyle w:val="PL"/>
      </w:pPr>
      <w:r>
        <w:t xml:space="preserve">        enhancedDiagnostics:</w:t>
      </w:r>
    </w:p>
    <w:p w14:paraId="7A83749A" w14:textId="77777777" w:rsidR="00863B92" w:rsidRDefault="00863B92" w:rsidP="00863B92">
      <w:pPr>
        <w:pStyle w:val="PL"/>
      </w:pPr>
      <w:r>
        <w:t xml:space="preserve">          $ref: '#/components/schemas/EnhancedDiagnostics5G'</w:t>
      </w:r>
    </w:p>
    <w:p w14:paraId="201D1E99" w14:textId="77777777" w:rsidR="00863B92" w:rsidRDefault="00863B92" w:rsidP="00863B92">
      <w:pPr>
        <w:pStyle w:val="PL"/>
      </w:pPr>
      <w:r>
        <w:t xml:space="preserve">        redundantTransmissionType:</w:t>
      </w:r>
    </w:p>
    <w:p w14:paraId="182BA7BB" w14:textId="77777777" w:rsidR="00863B92" w:rsidRDefault="00863B92" w:rsidP="00863B92">
      <w:pPr>
        <w:pStyle w:val="PL"/>
      </w:pPr>
      <w:r>
        <w:t xml:space="preserve">          $ref: '#/components/schemas/RedundantTransmissionType'</w:t>
      </w:r>
    </w:p>
    <w:p w14:paraId="5DCE63BC" w14:textId="77777777" w:rsidR="00863B92" w:rsidRDefault="00863B92" w:rsidP="00863B92">
      <w:pPr>
        <w:pStyle w:val="PL"/>
      </w:pPr>
      <w:r>
        <w:t xml:space="preserve">        pDUSessionPairID:</w:t>
      </w:r>
    </w:p>
    <w:p w14:paraId="51D502FB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73E02F4C" w14:textId="77777777" w:rsidR="00863B92" w:rsidRDefault="00863B92" w:rsidP="00863B92">
      <w:pPr>
        <w:pStyle w:val="PL"/>
      </w:pPr>
      <w:r>
        <w:t xml:space="preserve">        cpCIoTOptimisationIndicator:</w:t>
      </w:r>
    </w:p>
    <w:p w14:paraId="7A8367D3" w14:textId="77777777" w:rsidR="00863B92" w:rsidRDefault="00863B92" w:rsidP="00863B92">
      <w:pPr>
        <w:pStyle w:val="PL"/>
      </w:pPr>
      <w:r>
        <w:t xml:space="preserve">          type: boolean</w:t>
      </w:r>
    </w:p>
    <w:p w14:paraId="1E32F52D" w14:textId="77777777" w:rsidR="00863B92" w:rsidRDefault="00863B92" w:rsidP="00863B92">
      <w:pPr>
        <w:pStyle w:val="PL"/>
      </w:pPr>
      <w:r>
        <w:t xml:space="preserve">        5GSControlPlaneOnlyIndicator:</w:t>
      </w:r>
    </w:p>
    <w:p w14:paraId="23F48C00" w14:textId="77777777" w:rsidR="00863B92" w:rsidRDefault="00863B92" w:rsidP="00863B92">
      <w:pPr>
        <w:pStyle w:val="PL"/>
      </w:pPr>
      <w:r>
        <w:t xml:space="preserve">          type: boolean</w:t>
      </w:r>
    </w:p>
    <w:p w14:paraId="77ABAEDE" w14:textId="77777777" w:rsidR="00863B92" w:rsidRDefault="00863B92" w:rsidP="00863B92">
      <w:pPr>
        <w:pStyle w:val="PL"/>
      </w:pPr>
      <w:r>
        <w:t xml:space="preserve">        smallDataRateControlIndicator:</w:t>
      </w:r>
    </w:p>
    <w:p w14:paraId="106076CF" w14:textId="77777777" w:rsidR="00863B92" w:rsidRDefault="00863B92" w:rsidP="00863B92">
      <w:pPr>
        <w:pStyle w:val="PL"/>
      </w:pPr>
      <w:r>
        <w:t xml:space="preserve">          type: boolean</w:t>
      </w:r>
    </w:p>
    <w:p w14:paraId="5FBA95ED" w14:textId="77777777" w:rsidR="00863B92" w:rsidRDefault="00863B92" w:rsidP="00863B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4167DD1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DE570C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14:paraId="262532F4" w14:textId="77777777" w:rsidR="00863B92" w:rsidRDefault="00863B92" w:rsidP="00863B92">
      <w:pPr>
        <w:pStyle w:val="PL"/>
      </w:pPr>
      <w:r>
        <w:t xml:space="preserve">            $ref: '#/components/schemas/</w:t>
      </w:r>
      <w:bookmarkStart w:id="271" w:name="_Hlk143698612"/>
      <w:r>
        <w:rPr>
          <w:lang w:eastAsia="zh-CN"/>
        </w:rPr>
        <w:t>SNPNInformation</w:t>
      </w:r>
      <w:bookmarkEnd w:id="271"/>
      <w:r>
        <w:t>'</w:t>
      </w:r>
    </w:p>
    <w:p w14:paraId="7C20833E" w14:textId="77777777" w:rsidR="00863B92" w:rsidRDefault="00863B92" w:rsidP="00863B92">
      <w:pPr>
        <w:pStyle w:val="PL"/>
      </w:pPr>
      <w:r>
        <w:t xml:space="preserve">      required:</w:t>
      </w:r>
    </w:p>
    <w:p w14:paraId="0657E21B" w14:textId="77777777" w:rsidR="00863B92" w:rsidRDefault="00863B92" w:rsidP="00863B92">
      <w:pPr>
        <w:pStyle w:val="PL"/>
      </w:pPr>
      <w:r>
        <w:t xml:space="preserve">        - pduSessionID</w:t>
      </w:r>
    </w:p>
    <w:p w14:paraId="7489CD98" w14:textId="77777777" w:rsidR="00863B92" w:rsidRDefault="00863B92" w:rsidP="00863B92">
      <w:pPr>
        <w:pStyle w:val="PL"/>
      </w:pPr>
      <w:r>
        <w:t xml:space="preserve">        - dnnId</w:t>
      </w:r>
    </w:p>
    <w:p w14:paraId="65A12B5D" w14:textId="77777777" w:rsidR="00863B92" w:rsidRDefault="00863B92" w:rsidP="00863B92">
      <w:pPr>
        <w:pStyle w:val="PL"/>
      </w:pPr>
      <w:r>
        <w:t xml:space="preserve">    PDUContainerInformation:</w:t>
      </w:r>
    </w:p>
    <w:p w14:paraId="73098565" w14:textId="77777777" w:rsidR="00863B92" w:rsidRDefault="00863B92" w:rsidP="00863B92">
      <w:pPr>
        <w:pStyle w:val="PL"/>
      </w:pPr>
      <w:r>
        <w:t xml:space="preserve">      type: object</w:t>
      </w:r>
    </w:p>
    <w:p w14:paraId="4F4F6223" w14:textId="77777777" w:rsidR="00863B92" w:rsidRDefault="00863B92" w:rsidP="00863B92">
      <w:pPr>
        <w:pStyle w:val="PL"/>
      </w:pPr>
      <w:r>
        <w:t xml:space="preserve">      properties:</w:t>
      </w:r>
    </w:p>
    <w:p w14:paraId="3374A8AA" w14:textId="77777777" w:rsidR="00863B92" w:rsidRDefault="00863B92" w:rsidP="00863B92">
      <w:pPr>
        <w:pStyle w:val="PL"/>
      </w:pPr>
      <w:r>
        <w:t xml:space="preserve">        timeofFirstUsage:</w:t>
      </w:r>
    </w:p>
    <w:p w14:paraId="1D775455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5EAFACD" w14:textId="77777777" w:rsidR="00863B92" w:rsidRDefault="00863B92" w:rsidP="00863B92">
      <w:pPr>
        <w:pStyle w:val="PL"/>
      </w:pPr>
      <w:r>
        <w:t xml:space="preserve">        timeofLastUsage:</w:t>
      </w:r>
    </w:p>
    <w:p w14:paraId="22A44D9C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144229EC" w14:textId="77777777" w:rsidR="00863B92" w:rsidRDefault="00863B92" w:rsidP="00863B92">
      <w:pPr>
        <w:pStyle w:val="PL"/>
      </w:pPr>
      <w:r>
        <w:t xml:space="preserve">        qoSInformation:</w:t>
      </w:r>
    </w:p>
    <w:p w14:paraId="494F0AD1" w14:textId="77777777" w:rsidR="00863B92" w:rsidRDefault="00863B92" w:rsidP="00863B92">
      <w:pPr>
        <w:pStyle w:val="PL"/>
      </w:pPr>
      <w:r>
        <w:t xml:space="preserve">          $ref: 'TS29512_Npcf_SMPolicyControl.yaml#/components/schemas/QosData'</w:t>
      </w:r>
    </w:p>
    <w:p w14:paraId="785EC3B9" w14:textId="77777777" w:rsidR="00863B92" w:rsidRDefault="00863B92" w:rsidP="00863B92">
      <w:pPr>
        <w:pStyle w:val="PL"/>
      </w:pPr>
      <w:r>
        <w:t xml:space="preserve">        qoSCharacteristics:</w:t>
      </w:r>
    </w:p>
    <w:p w14:paraId="66877B34" w14:textId="77777777" w:rsidR="00863B92" w:rsidRDefault="00863B92" w:rsidP="00863B92">
      <w:pPr>
        <w:pStyle w:val="PL"/>
      </w:pPr>
      <w:r>
        <w:t xml:space="preserve">          $ref: 'TS29512_Npcf_SMPolicyControl.yaml#/components/schemas/QosCharacteristics'</w:t>
      </w:r>
    </w:p>
    <w:p w14:paraId="768E626A" w14:textId="77777777" w:rsidR="00863B92" w:rsidRDefault="00863B92" w:rsidP="00863B92">
      <w:pPr>
        <w:pStyle w:val="PL"/>
      </w:pPr>
      <w:r>
        <w:t xml:space="preserve">        afChargingIdentifier:</w:t>
      </w:r>
    </w:p>
    <w:p w14:paraId="4F626542" w14:textId="77777777" w:rsidR="00863B92" w:rsidRDefault="00863B92" w:rsidP="00863B92">
      <w:pPr>
        <w:pStyle w:val="PL"/>
      </w:pPr>
      <w:r>
        <w:t xml:space="preserve">          $ref: 'TS29571_CommonData.yaml#/components/schemas/ChargingId'</w:t>
      </w:r>
    </w:p>
    <w:p w14:paraId="0CD36C6C" w14:textId="77777777" w:rsidR="00863B92" w:rsidRDefault="00863B92" w:rsidP="00863B92">
      <w:pPr>
        <w:pStyle w:val="PL"/>
      </w:pPr>
      <w:r>
        <w:t xml:space="preserve">        afChargingIdString:</w:t>
      </w:r>
    </w:p>
    <w:p w14:paraId="25F31DBD" w14:textId="77777777" w:rsidR="00863B92" w:rsidRDefault="00863B92" w:rsidP="00863B92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7AC89F78" w14:textId="77777777" w:rsidR="00863B92" w:rsidRDefault="00863B92" w:rsidP="00863B92">
      <w:pPr>
        <w:pStyle w:val="PL"/>
      </w:pPr>
      <w:r>
        <w:t xml:space="preserve">        userLocationInformation:</w:t>
      </w:r>
    </w:p>
    <w:p w14:paraId="7D9AA731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310CF285" w14:textId="77777777" w:rsidR="00863B92" w:rsidRDefault="00863B92" w:rsidP="00863B92">
      <w:pPr>
        <w:pStyle w:val="PL"/>
      </w:pPr>
      <w:r>
        <w:t xml:space="preserve">        uetimeZone:</w:t>
      </w:r>
    </w:p>
    <w:p w14:paraId="58C0AB90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72828595" w14:textId="77777777" w:rsidR="00863B92" w:rsidRDefault="00863B92" w:rsidP="00863B92">
      <w:pPr>
        <w:pStyle w:val="PL"/>
      </w:pPr>
      <w:r>
        <w:t xml:space="preserve">        rATType:</w:t>
      </w:r>
    </w:p>
    <w:p w14:paraId="144B8FE8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31DC649D" w14:textId="77777777" w:rsidR="00863B92" w:rsidRDefault="00863B92" w:rsidP="00863B92">
      <w:pPr>
        <w:pStyle w:val="PL"/>
      </w:pPr>
      <w:r>
        <w:t xml:space="preserve">        servingNodeID:</w:t>
      </w:r>
    </w:p>
    <w:p w14:paraId="6F0CB0C0" w14:textId="77777777" w:rsidR="00863B92" w:rsidRDefault="00863B92" w:rsidP="00863B92">
      <w:pPr>
        <w:pStyle w:val="PL"/>
      </w:pPr>
      <w:r>
        <w:t xml:space="preserve">          type: array</w:t>
      </w:r>
    </w:p>
    <w:p w14:paraId="54E5AE29" w14:textId="77777777" w:rsidR="00863B92" w:rsidRDefault="00863B92" w:rsidP="00863B92">
      <w:pPr>
        <w:pStyle w:val="PL"/>
      </w:pPr>
      <w:r>
        <w:t xml:space="preserve">          items:</w:t>
      </w:r>
    </w:p>
    <w:p w14:paraId="0A5730D7" w14:textId="77777777" w:rsidR="00863B92" w:rsidRDefault="00863B92" w:rsidP="00863B92">
      <w:pPr>
        <w:pStyle w:val="PL"/>
      </w:pPr>
      <w:r>
        <w:t xml:space="preserve">            $ref: '#/components/schemas/ServingNetworkFunctionID'</w:t>
      </w:r>
    </w:p>
    <w:p w14:paraId="4DF968B1" w14:textId="77777777" w:rsidR="00863B92" w:rsidRDefault="00863B92" w:rsidP="00863B92">
      <w:pPr>
        <w:pStyle w:val="PL"/>
      </w:pPr>
      <w:r>
        <w:t xml:space="preserve">          minItems: 0</w:t>
      </w:r>
    </w:p>
    <w:p w14:paraId="74323E2A" w14:textId="77777777" w:rsidR="00863B92" w:rsidRDefault="00863B92" w:rsidP="00863B92">
      <w:pPr>
        <w:pStyle w:val="PL"/>
      </w:pPr>
      <w:r>
        <w:t xml:space="preserve">        presenceReportingAreaInformation:</w:t>
      </w:r>
    </w:p>
    <w:p w14:paraId="4687D8BA" w14:textId="77777777" w:rsidR="00863B92" w:rsidRDefault="00863B92" w:rsidP="00863B92">
      <w:pPr>
        <w:pStyle w:val="PL"/>
      </w:pPr>
      <w:r>
        <w:t xml:space="preserve">          type: object</w:t>
      </w:r>
    </w:p>
    <w:p w14:paraId="649240FE" w14:textId="77777777" w:rsidR="00863B92" w:rsidRDefault="00863B92" w:rsidP="00863B92">
      <w:pPr>
        <w:pStyle w:val="PL"/>
      </w:pPr>
      <w:r>
        <w:t xml:space="preserve">          additionalProperties:</w:t>
      </w:r>
    </w:p>
    <w:p w14:paraId="59D43FEA" w14:textId="77777777" w:rsidR="00863B92" w:rsidRDefault="00863B92" w:rsidP="00863B92">
      <w:pPr>
        <w:pStyle w:val="PL"/>
      </w:pPr>
      <w:r>
        <w:t xml:space="preserve">            $ref: 'TS29571_CommonData.yaml#/components/schemas/PresenceInfo'</w:t>
      </w:r>
    </w:p>
    <w:p w14:paraId="3EA4E693" w14:textId="77777777" w:rsidR="00863B92" w:rsidRDefault="00863B92" w:rsidP="00863B92">
      <w:pPr>
        <w:pStyle w:val="PL"/>
      </w:pPr>
      <w:r>
        <w:t xml:space="preserve">          minProperties: 0</w:t>
      </w:r>
    </w:p>
    <w:p w14:paraId="572E64D3" w14:textId="77777777" w:rsidR="00863B92" w:rsidRDefault="00863B92" w:rsidP="00863B92">
      <w:pPr>
        <w:pStyle w:val="PL"/>
      </w:pPr>
      <w:r>
        <w:t xml:space="preserve">        3gppPSDataOffStatus:</w:t>
      </w:r>
    </w:p>
    <w:p w14:paraId="29DEE12C" w14:textId="77777777" w:rsidR="00863B92" w:rsidRDefault="00863B92" w:rsidP="00863B92">
      <w:pPr>
        <w:pStyle w:val="PL"/>
      </w:pPr>
      <w:r>
        <w:t xml:space="preserve">          $ref: '#/components/schemas/3GPPPSDataOffStatus'</w:t>
      </w:r>
    </w:p>
    <w:p w14:paraId="66712BC0" w14:textId="77777777" w:rsidR="00863B92" w:rsidRDefault="00863B92" w:rsidP="00863B92">
      <w:pPr>
        <w:pStyle w:val="PL"/>
      </w:pPr>
      <w:r>
        <w:t xml:space="preserve">        sponsorIdentity:</w:t>
      </w:r>
    </w:p>
    <w:p w14:paraId="1EA84BA1" w14:textId="77777777" w:rsidR="00863B92" w:rsidRDefault="00863B92" w:rsidP="00863B92">
      <w:pPr>
        <w:pStyle w:val="PL"/>
      </w:pPr>
      <w:r>
        <w:t xml:space="preserve">          type: string</w:t>
      </w:r>
    </w:p>
    <w:p w14:paraId="396A2206" w14:textId="77777777" w:rsidR="00863B92" w:rsidRDefault="00863B92" w:rsidP="00863B92">
      <w:pPr>
        <w:pStyle w:val="PL"/>
      </w:pPr>
      <w:r>
        <w:t xml:space="preserve">        applicationserviceProviderIdentity:</w:t>
      </w:r>
    </w:p>
    <w:p w14:paraId="37A82569" w14:textId="77777777" w:rsidR="00863B92" w:rsidRDefault="00863B92" w:rsidP="00863B92">
      <w:pPr>
        <w:pStyle w:val="PL"/>
      </w:pPr>
      <w:r>
        <w:t xml:space="preserve">          type: string</w:t>
      </w:r>
    </w:p>
    <w:p w14:paraId="48AFEFD5" w14:textId="77777777" w:rsidR="00863B92" w:rsidRDefault="00863B92" w:rsidP="00863B92">
      <w:pPr>
        <w:pStyle w:val="PL"/>
      </w:pPr>
      <w:r>
        <w:t xml:space="preserve">        chargingRuleBaseName:</w:t>
      </w:r>
    </w:p>
    <w:p w14:paraId="20908B2F" w14:textId="77777777" w:rsidR="00863B92" w:rsidRDefault="00863B92" w:rsidP="00863B92">
      <w:pPr>
        <w:pStyle w:val="PL"/>
      </w:pPr>
      <w:r>
        <w:t xml:space="preserve">          type: string</w:t>
      </w:r>
    </w:p>
    <w:p w14:paraId="64384484" w14:textId="77777777" w:rsidR="00863B92" w:rsidRDefault="00863B92" w:rsidP="00863B92">
      <w:pPr>
        <w:pStyle w:val="PL"/>
      </w:pPr>
      <w:r>
        <w:t xml:space="preserve">        mAPDUSteeringFunctionality:</w:t>
      </w:r>
    </w:p>
    <w:p w14:paraId="5DA96FDE" w14:textId="77777777" w:rsidR="00863B92" w:rsidRDefault="00863B92" w:rsidP="00863B92">
      <w:pPr>
        <w:pStyle w:val="PL"/>
      </w:pPr>
      <w:r>
        <w:t xml:space="preserve">          $ref: 'TS29512_Npcf_SMPolicyControl.yaml#/components/schemas/SteeringFunctionality'</w:t>
      </w:r>
    </w:p>
    <w:p w14:paraId="4835716A" w14:textId="77777777" w:rsidR="00863B92" w:rsidRDefault="00863B92" w:rsidP="00863B92">
      <w:pPr>
        <w:pStyle w:val="PL"/>
      </w:pPr>
      <w:r>
        <w:t xml:space="preserve">        mAPDUSteeringMode:</w:t>
      </w:r>
    </w:p>
    <w:p w14:paraId="454CBA36" w14:textId="77777777" w:rsidR="00863B92" w:rsidRDefault="00863B92" w:rsidP="00863B92">
      <w:pPr>
        <w:pStyle w:val="PL"/>
      </w:pPr>
      <w:r>
        <w:t xml:space="preserve">          $ref: 'TS29512_Npcf_SMPolicyControl.yaml#/components/schemas/SteeringMode'</w:t>
      </w:r>
    </w:p>
    <w:p w14:paraId="2B908721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29CCAD6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41E6961" w14:textId="77777777" w:rsidR="00863B92" w:rsidRDefault="00863B92" w:rsidP="00863B92">
      <w:pPr>
        <w:pStyle w:val="PL"/>
      </w:pPr>
      <w:r>
        <w:t xml:space="preserve">        qosMonitoringReport:</w:t>
      </w:r>
    </w:p>
    <w:p w14:paraId="0DBD8ED3" w14:textId="77777777" w:rsidR="00863B92" w:rsidRDefault="00863B92" w:rsidP="00863B92">
      <w:pPr>
        <w:pStyle w:val="PL"/>
      </w:pPr>
      <w:r>
        <w:t xml:space="preserve">          type: array</w:t>
      </w:r>
    </w:p>
    <w:p w14:paraId="3C1CED4C" w14:textId="77777777" w:rsidR="00863B92" w:rsidRDefault="00863B92" w:rsidP="00863B92">
      <w:pPr>
        <w:pStyle w:val="PL"/>
      </w:pPr>
      <w:r>
        <w:t xml:space="preserve">          items:</w:t>
      </w:r>
    </w:p>
    <w:p w14:paraId="3CC862BD" w14:textId="77777777" w:rsidR="00863B92" w:rsidRDefault="00863B92" w:rsidP="00863B92">
      <w:pPr>
        <w:pStyle w:val="PL"/>
      </w:pPr>
      <w:r>
        <w:t xml:space="preserve">            $ref: '#/components/schemas/QosMonitoringReport'</w:t>
      </w:r>
    </w:p>
    <w:p w14:paraId="6E80B63D" w14:textId="77777777" w:rsidR="00863B92" w:rsidRDefault="00863B92" w:rsidP="00863B92">
      <w:pPr>
        <w:pStyle w:val="PL"/>
      </w:pPr>
      <w:r>
        <w:t xml:space="preserve">          minItems: 0</w:t>
      </w:r>
    </w:p>
    <w:p w14:paraId="5ADC2A3C" w14:textId="77777777" w:rsidR="00863B92" w:rsidRDefault="00863B92" w:rsidP="00863B92">
      <w:pPr>
        <w:pStyle w:val="PL"/>
      </w:pPr>
      <w:r>
        <w:t xml:space="preserve">    NSPAContainerInformation:</w:t>
      </w:r>
    </w:p>
    <w:p w14:paraId="4B4D252D" w14:textId="77777777" w:rsidR="00863B92" w:rsidRDefault="00863B92" w:rsidP="00863B92">
      <w:pPr>
        <w:pStyle w:val="PL"/>
      </w:pPr>
      <w:r>
        <w:t xml:space="preserve">      type: object</w:t>
      </w:r>
    </w:p>
    <w:p w14:paraId="6997FFF8" w14:textId="77777777" w:rsidR="00863B92" w:rsidRDefault="00863B92" w:rsidP="00863B92">
      <w:pPr>
        <w:pStyle w:val="PL"/>
      </w:pPr>
      <w:r>
        <w:t xml:space="preserve">      properties:</w:t>
      </w:r>
    </w:p>
    <w:p w14:paraId="0743B805" w14:textId="77777777" w:rsidR="00863B92" w:rsidRDefault="00863B92" w:rsidP="00863B92">
      <w:pPr>
        <w:pStyle w:val="PL"/>
      </w:pPr>
      <w:r>
        <w:t xml:space="preserve">        uplinkL</w:t>
      </w:r>
      <w:r>
        <w:rPr>
          <w:rFonts w:eastAsia="Times New Roman"/>
          <w:lang w:val="x-none"/>
        </w:rPr>
        <w:t>atency</w:t>
      </w:r>
      <w:r>
        <w:t>:</w:t>
      </w:r>
    </w:p>
    <w:p w14:paraId="4BF75302" w14:textId="77777777" w:rsidR="00863B92" w:rsidRDefault="00863B92" w:rsidP="00863B92">
      <w:pPr>
        <w:pStyle w:val="PL"/>
      </w:pPr>
      <w:r>
        <w:lastRenderedPageBreak/>
        <w:t xml:space="preserve">          type: integer</w:t>
      </w:r>
    </w:p>
    <w:p w14:paraId="6A386098" w14:textId="77777777" w:rsidR="00863B92" w:rsidRDefault="00863B92" w:rsidP="00863B92">
      <w:pPr>
        <w:pStyle w:val="PL"/>
      </w:pPr>
      <w:r>
        <w:t xml:space="preserve">        downlinkLatency:</w:t>
      </w:r>
    </w:p>
    <w:p w14:paraId="0FDEA481" w14:textId="77777777" w:rsidR="00863B92" w:rsidRDefault="00863B92" w:rsidP="00863B92">
      <w:pPr>
        <w:pStyle w:val="PL"/>
      </w:pPr>
      <w:r>
        <w:t xml:space="preserve">          type: integer</w:t>
      </w:r>
    </w:p>
    <w:p w14:paraId="6B5990F3" w14:textId="77777777" w:rsidR="00863B92" w:rsidRDefault="00863B92" w:rsidP="00863B92">
      <w:pPr>
        <w:pStyle w:val="PL"/>
      </w:pPr>
      <w:r>
        <w:t xml:space="preserve">        uplinkT</w:t>
      </w:r>
      <w:r>
        <w:rPr>
          <w:rFonts w:eastAsia="Times New Roman"/>
          <w:lang w:val="x-none"/>
        </w:rPr>
        <w:t>hroughput</w:t>
      </w:r>
      <w:r>
        <w:t>:</w:t>
      </w:r>
    </w:p>
    <w:p w14:paraId="661A9AEF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5B6A8F4" w14:textId="77777777" w:rsidR="00863B92" w:rsidRDefault="00863B92" w:rsidP="00863B92">
      <w:pPr>
        <w:pStyle w:val="PL"/>
      </w:pPr>
      <w:r>
        <w:t xml:space="preserve">        downlinkThroughput:</w:t>
      </w:r>
    </w:p>
    <w:p w14:paraId="6B7C6238" w14:textId="77777777" w:rsidR="00863B92" w:rsidRDefault="00863B92" w:rsidP="00863B92">
      <w:pPr>
        <w:pStyle w:val="PL"/>
      </w:pPr>
      <w:r>
        <w:t xml:space="preserve">          $ref: '#/components/schemas/Throughput'</w:t>
      </w:r>
    </w:p>
    <w:p w14:paraId="1DD0E66C" w14:textId="77777777" w:rsidR="00863B92" w:rsidRDefault="00863B92" w:rsidP="00863B92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maximumPacketLossRateUL</w:t>
      </w:r>
      <w:r>
        <w:t>:</w:t>
      </w:r>
    </w:p>
    <w:p w14:paraId="72247C3F" w14:textId="77777777" w:rsidR="00863B92" w:rsidRDefault="00863B92" w:rsidP="00863B92">
      <w:pPr>
        <w:pStyle w:val="PL"/>
      </w:pPr>
      <w:r>
        <w:t xml:space="preserve">          type: integer</w:t>
      </w:r>
    </w:p>
    <w:p w14:paraId="7CBF73DF" w14:textId="77777777" w:rsidR="00863B92" w:rsidRDefault="00863B92" w:rsidP="00863B92">
      <w:pPr>
        <w:pStyle w:val="PL"/>
      </w:pPr>
      <w:r>
        <w:t xml:space="preserve">        maximumPacketLossRateDL:</w:t>
      </w:r>
    </w:p>
    <w:p w14:paraId="57CD1CEF" w14:textId="77777777" w:rsidR="00863B92" w:rsidRDefault="00863B92" w:rsidP="00863B92">
      <w:pPr>
        <w:pStyle w:val="PL"/>
      </w:pPr>
      <w:r>
        <w:t xml:space="preserve">          type: integer</w:t>
      </w:r>
    </w:p>
    <w:p w14:paraId="72DBDE74" w14:textId="77777777" w:rsidR="00863B92" w:rsidRDefault="00863B92" w:rsidP="00863B92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77F1FBFA" w14:textId="77777777" w:rsidR="00863B92" w:rsidRDefault="00863B92" w:rsidP="00863B92">
      <w:pPr>
        <w:pStyle w:val="PL"/>
      </w:pPr>
      <w:r>
        <w:t xml:space="preserve">          $ref: 'TS29520_Nnwdaf_EventsSubscription.yaml#/components/schemas/ServiceExperienceInfo'</w:t>
      </w:r>
    </w:p>
    <w:p w14:paraId="195C9F22" w14:textId="77777777" w:rsidR="00863B92" w:rsidRDefault="00863B92" w:rsidP="00863B92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115191D4" w14:textId="77777777" w:rsidR="00863B92" w:rsidRDefault="00863B92" w:rsidP="00863B92">
      <w:pPr>
        <w:pStyle w:val="PL"/>
      </w:pPr>
      <w:r>
        <w:t xml:space="preserve">          type: integer</w:t>
      </w:r>
    </w:p>
    <w:p w14:paraId="01542785" w14:textId="77777777" w:rsidR="00863B92" w:rsidRDefault="00863B92" w:rsidP="00863B92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147CC0F5" w14:textId="77777777" w:rsidR="00863B92" w:rsidRDefault="00863B92" w:rsidP="00863B92">
      <w:pPr>
        <w:pStyle w:val="PL"/>
      </w:pPr>
      <w:r>
        <w:t xml:space="preserve">          type: integer</w:t>
      </w:r>
    </w:p>
    <w:p w14:paraId="11032DDB" w14:textId="77777777" w:rsidR="00863B92" w:rsidRDefault="00863B92" w:rsidP="00863B92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202E80A" w14:textId="77777777" w:rsidR="00863B92" w:rsidRDefault="00863B92" w:rsidP="00863B92">
      <w:pPr>
        <w:pStyle w:val="PL"/>
      </w:pPr>
      <w:r>
        <w:t xml:space="preserve">          $ref: 'TS29520_Nnwdaf_EventsSubscription.yaml#/components/schemas/NsiLoadLevelInfo'</w:t>
      </w:r>
    </w:p>
    <w:p w14:paraId="048C8FAE" w14:textId="77777777" w:rsidR="00863B92" w:rsidRDefault="00863B92" w:rsidP="00863B92">
      <w:pPr>
        <w:pStyle w:val="PL"/>
      </w:pPr>
      <w:r>
        <w:t xml:space="preserve">    NSPAChargingInformation:</w:t>
      </w:r>
    </w:p>
    <w:p w14:paraId="1F70BF4F" w14:textId="77777777" w:rsidR="00863B92" w:rsidRDefault="00863B92" w:rsidP="00863B92">
      <w:pPr>
        <w:pStyle w:val="PL"/>
      </w:pPr>
      <w:r>
        <w:t xml:space="preserve">      type: object</w:t>
      </w:r>
    </w:p>
    <w:p w14:paraId="4367FCE9" w14:textId="77777777" w:rsidR="00863B92" w:rsidRDefault="00863B92" w:rsidP="00863B92">
      <w:pPr>
        <w:pStyle w:val="PL"/>
      </w:pPr>
      <w:r>
        <w:t xml:space="preserve">      properties:</w:t>
      </w:r>
    </w:p>
    <w:p w14:paraId="075E4DDD" w14:textId="77777777" w:rsidR="00863B92" w:rsidRDefault="00863B92" w:rsidP="00863B92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47DDDB3F" w14:textId="77777777" w:rsidR="00863B92" w:rsidRDefault="00863B92" w:rsidP="00863B92">
      <w:pPr>
        <w:pStyle w:val="PL"/>
      </w:pPr>
      <w:r>
        <w:t xml:space="preserve">          $ref: 'TS29571_CommonData.yaml#/components/schemas/Snssai'</w:t>
      </w:r>
    </w:p>
    <w:p w14:paraId="2530D010" w14:textId="77777777" w:rsidR="00863B92" w:rsidRDefault="00863B92" w:rsidP="00863B92">
      <w:pPr>
        <w:pStyle w:val="PL"/>
      </w:pPr>
      <w:r>
        <w:t xml:space="preserve">      required:</w:t>
      </w:r>
    </w:p>
    <w:p w14:paraId="5CAAB6EC" w14:textId="77777777" w:rsidR="00863B92" w:rsidRDefault="00863B92" w:rsidP="00863B92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1C387605" w14:textId="77777777" w:rsidR="00863B92" w:rsidRDefault="00863B92" w:rsidP="00863B92">
      <w:pPr>
        <w:pStyle w:val="PL"/>
      </w:pPr>
      <w:r>
        <w:t xml:space="preserve">    NetworkSlicingInfo:</w:t>
      </w:r>
    </w:p>
    <w:p w14:paraId="3D146214" w14:textId="77777777" w:rsidR="00863B92" w:rsidRDefault="00863B92" w:rsidP="00863B92">
      <w:pPr>
        <w:pStyle w:val="PL"/>
      </w:pPr>
      <w:r>
        <w:t xml:space="preserve">      type: object</w:t>
      </w:r>
    </w:p>
    <w:p w14:paraId="52035EF3" w14:textId="77777777" w:rsidR="00863B92" w:rsidRDefault="00863B92" w:rsidP="00863B92">
      <w:pPr>
        <w:pStyle w:val="PL"/>
      </w:pPr>
      <w:r>
        <w:t xml:space="preserve">      properties:</w:t>
      </w:r>
    </w:p>
    <w:p w14:paraId="665E6744" w14:textId="77777777" w:rsidR="00863B92" w:rsidRDefault="00863B92" w:rsidP="00863B92">
      <w:pPr>
        <w:pStyle w:val="PL"/>
      </w:pPr>
      <w:r>
        <w:t xml:space="preserve">        sNSSAI:</w:t>
      </w:r>
    </w:p>
    <w:p w14:paraId="4EAC977C" w14:textId="77777777" w:rsidR="00863B92" w:rsidRDefault="00863B92" w:rsidP="00863B92">
      <w:pPr>
        <w:pStyle w:val="PL"/>
      </w:pPr>
      <w:r>
        <w:t xml:space="preserve">          $ref: 'TS29571_CommonData.yaml#/components/schemas/Snssai'</w:t>
      </w:r>
    </w:p>
    <w:p w14:paraId="4E3C4C95" w14:textId="77777777" w:rsidR="00863B92" w:rsidRDefault="00863B92" w:rsidP="00863B92">
      <w:pPr>
        <w:pStyle w:val="PL"/>
      </w:pPr>
      <w:r>
        <w:t xml:space="preserve">        hPlmnSNSSAI:</w:t>
      </w:r>
    </w:p>
    <w:p w14:paraId="7A52D67A" w14:textId="77777777" w:rsidR="00863B92" w:rsidRDefault="00863B92" w:rsidP="00863B92">
      <w:pPr>
        <w:pStyle w:val="PL"/>
      </w:pPr>
      <w:r>
        <w:t xml:space="preserve">          $ref: 'TS29571_CommonData.yaml#/components/schemas/Snssai'</w:t>
      </w:r>
    </w:p>
    <w:p w14:paraId="56FB0B2B" w14:textId="77777777" w:rsidR="00863B92" w:rsidRDefault="00863B92" w:rsidP="00863B92">
      <w:pPr>
        <w:pStyle w:val="PL"/>
      </w:pPr>
      <w:r>
        <w:t xml:space="preserve">      required:</w:t>
      </w:r>
    </w:p>
    <w:p w14:paraId="77E84C68" w14:textId="77777777" w:rsidR="00863B92" w:rsidRDefault="00863B92" w:rsidP="00863B92">
      <w:pPr>
        <w:pStyle w:val="PL"/>
      </w:pPr>
      <w:r>
        <w:t xml:space="preserve">        - sNSSAI</w:t>
      </w:r>
    </w:p>
    <w:p w14:paraId="25C81F2E" w14:textId="77777777" w:rsidR="00863B92" w:rsidRDefault="00863B92" w:rsidP="00863B92">
      <w:pPr>
        <w:pStyle w:val="PL"/>
      </w:pPr>
      <w:r>
        <w:t xml:space="preserve">    PDUAddress:</w:t>
      </w:r>
    </w:p>
    <w:p w14:paraId="0960E2AF" w14:textId="77777777" w:rsidR="00863B92" w:rsidRDefault="00863B92" w:rsidP="00863B92">
      <w:pPr>
        <w:pStyle w:val="PL"/>
      </w:pPr>
      <w:r>
        <w:t xml:space="preserve">      type: object</w:t>
      </w:r>
    </w:p>
    <w:p w14:paraId="64E5052D" w14:textId="77777777" w:rsidR="00863B92" w:rsidRDefault="00863B92" w:rsidP="00863B92">
      <w:pPr>
        <w:pStyle w:val="PL"/>
      </w:pPr>
      <w:r>
        <w:t xml:space="preserve">      properties:</w:t>
      </w:r>
    </w:p>
    <w:p w14:paraId="410472A1" w14:textId="77777777" w:rsidR="00863B92" w:rsidRDefault="00863B92" w:rsidP="00863B92">
      <w:pPr>
        <w:pStyle w:val="PL"/>
      </w:pPr>
      <w:r>
        <w:t xml:space="preserve">        pduIPv4Address:</w:t>
      </w:r>
    </w:p>
    <w:p w14:paraId="62AE57D0" w14:textId="77777777" w:rsidR="00863B92" w:rsidRDefault="00863B92" w:rsidP="00863B92">
      <w:pPr>
        <w:pStyle w:val="PL"/>
      </w:pPr>
      <w:r>
        <w:t xml:space="preserve">          $ref: 'TS29571_CommonData.yaml#/components/schemas/Ipv4Addr'</w:t>
      </w:r>
    </w:p>
    <w:p w14:paraId="556BB1C9" w14:textId="77777777" w:rsidR="00863B92" w:rsidRDefault="00863B92" w:rsidP="00863B92">
      <w:pPr>
        <w:pStyle w:val="PL"/>
      </w:pPr>
      <w:r>
        <w:t xml:space="preserve">        pduIPv6AddresswithPrefix:</w:t>
      </w:r>
    </w:p>
    <w:p w14:paraId="1F904317" w14:textId="77777777" w:rsidR="00863B92" w:rsidRDefault="00863B92" w:rsidP="00863B92">
      <w:pPr>
        <w:pStyle w:val="PL"/>
      </w:pPr>
      <w:r>
        <w:t xml:space="preserve">          $ref: 'TS29571_CommonData.yaml#/components/schemas/Ipv6Addr'</w:t>
      </w:r>
    </w:p>
    <w:p w14:paraId="7C6A7F60" w14:textId="77777777" w:rsidR="00863B92" w:rsidRDefault="00863B92" w:rsidP="00863B92">
      <w:pPr>
        <w:pStyle w:val="PL"/>
      </w:pPr>
      <w:r>
        <w:t xml:space="preserve">        pduAddressprefixlength:</w:t>
      </w:r>
    </w:p>
    <w:p w14:paraId="1CA584A8" w14:textId="77777777" w:rsidR="00863B92" w:rsidRDefault="00863B92" w:rsidP="00863B92">
      <w:pPr>
        <w:pStyle w:val="PL"/>
      </w:pPr>
      <w:r>
        <w:t xml:space="preserve">          type: integer</w:t>
      </w:r>
    </w:p>
    <w:p w14:paraId="14DEE166" w14:textId="77777777" w:rsidR="00863B92" w:rsidRDefault="00863B92" w:rsidP="00863B92">
      <w:pPr>
        <w:pStyle w:val="PL"/>
      </w:pPr>
      <w:r>
        <w:t xml:space="preserve">        iPv4dynamicAddressFlag:</w:t>
      </w:r>
    </w:p>
    <w:p w14:paraId="4579BAA8" w14:textId="77777777" w:rsidR="00863B92" w:rsidRDefault="00863B92" w:rsidP="00863B92">
      <w:pPr>
        <w:pStyle w:val="PL"/>
      </w:pPr>
      <w:r>
        <w:t xml:space="preserve">          type: boolean</w:t>
      </w:r>
    </w:p>
    <w:p w14:paraId="69FA8623" w14:textId="77777777" w:rsidR="00863B92" w:rsidRDefault="00863B92" w:rsidP="00863B92">
      <w:pPr>
        <w:pStyle w:val="PL"/>
      </w:pPr>
      <w:r>
        <w:t xml:space="preserve">        iPv6dynamicPrefixFlag:</w:t>
      </w:r>
    </w:p>
    <w:p w14:paraId="4AF8D504" w14:textId="77777777" w:rsidR="00863B92" w:rsidRDefault="00863B92" w:rsidP="00863B92">
      <w:pPr>
        <w:pStyle w:val="PL"/>
      </w:pPr>
      <w:r>
        <w:t xml:space="preserve">          type: boolean</w:t>
      </w:r>
    </w:p>
    <w:p w14:paraId="4710CE4C" w14:textId="77777777" w:rsidR="00863B92" w:rsidRDefault="00863B92" w:rsidP="00863B92">
      <w:pPr>
        <w:pStyle w:val="PL"/>
      </w:pPr>
      <w:r>
        <w:t xml:space="preserve">        addIpv6AddrPrefixes:</w:t>
      </w:r>
    </w:p>
    <w:p w14:paraId="6AC71D43" w14:textId="77777777" w:rsidR="00863B92" w:rsidRDefault="00863B92" w:rsidP="00863B92">
      <w:pPr>
        <w:pStyle w:val="PL"/>
      </w:pPr>
      <w:r>
        <w:t xml:space="preserve">          $ref: 'TS29571_CommonData.yaml#/components/schemas/Ipv6Prefix'</w:t>
      </w:r>
    </w:p>
    <w:p w14:paraId="73BA8381" w14:textId="77777777" w:rsidR="00863B92" w:rsidRDefault="00863B92" w:rsidP="00863B92">
      <w:pPr>
        <w:pStyle w:val="PL"/>
      </w:pPr>
      <w:r>
        <w:t xml:space="preserve">        addIpv6AddrPrefixList:</w:t>
      </w:r>
    </w:p>
    <w:p w14:paraId="5553E8EB" w14:textId="77777777" w:rsidR="00863B92" w:rsidRDefault="00863B92" w:rsidP="00863B92">
      <w:pPr>
        <w:pStyle w:val="PL"/>
      </w:pPr>
      <w:r>
        <w:t xml:space="preserve">          type: array</w:t>
      </w:r>
    </w:p>
    <w:p w14:paraId="0F1B5F5C" w14:textId="77777777" w:rsidR="00863B92" w:rsidRDefault="00863B92" w:rsidP="00863B92">
      <w:pPr>
        <w:pStyle w:val="PL"/>
      </w:pPr>
      <w:r>
        <w:t xml:space="preserve">          items:</w:t>
      </w:r>
    </w:p>
    <w:p w14:paraId="2825F3B0" w14:textId="77777777" w:rsidR="00863B92" w:rsidRDefault="00863B92" w:rsidP="00863B92">
      <w:pPr>
        <w:pStyle w:val="PL"/>
      </w:pPr>
      <w:r>
        <w:t xml:space="preserve">            $ref: 'TS29571_CommonData.yaml#/components/schemas/Ipv6Prefix'</w:t>
      </w:r>
    </w:p>
    <w:p w14:paraId="5302614E" w14:textId="77777777" w:rsidR="00863B92" w:rsidRDefault="00863B92" w:rsidP="00863B92">
      <w:pPr>
        <w:pStyle w:val="PL"/>
      </w:pPr>
      <w:r>
        <w:t xml:space="preserve">    ServingNetworkFunctionID:</w:t>
      </w:r>
    </w:p>
    <w:p w14:paraId="1D5BDA49" w14:textId="77777777" w:rsidR="00863B92" w:rsidRDefault="00863B92" w:rsidP="00863B92">
      <w:pPr>
        <w:pStyle w:val="PL"/>
      </w:pPr>
      <w:r>
        <w:t xml:space="preserve">      type: object</w:t>
      </w:r>
    </w:p>
    <w:p w14:paraId="67D1DA0A" w14:textId="77777777" w:rsidR="00863B92" w:rsidRDefault="00863B92" w:rsidP="00863B92">
      <w:pPr>
        <w:pStyle w:val="PL"/>
      </w:pPr>
      <w:r>
        <w:t xml:space="preserve">      properties:</w:t>
      </w:r>
    </w:p>
    <w:p w14:paraId="78A6A252" w14:textId="77777777" w:rsidR="00863B92" w:rsidRDefault="00863B92" w:rsidP="00863B92">
      <w:pPr>
        <w:pStyle w:val="PL"/>
      </w:pPr>
      <w:r>
        <w:t xml:space="preserve">        servingNetworkFunctionInformation:</w:t>
      </w:r>
    </w:p>
    <w:p w14:paraId="2BAE2B30" w14:textId="77777777" w:rsidR="00863B92" w:rsidRDefault="00863B92" w:rsidP="00863B92">
      <w:pPr>
        <w:pStyle w:val="PL"/>
      </w:pPr>
      <w:r>
        <w:t xml:space="preserve">          $ref: '#/components/schemas/NFIdentification'</w:t>
      </w:r>
    </w:p>
    <w:p w14:paraId="53BB8C9B" w14:textId="77777777" w:rsidR="00863B92" w:rsidRDefault="00863B92" w:rsidP="00863B92">
      <w:pPr>
        <w:pStyle w:val="PL"/>
      </w:pPr>
      <w:r>
        <w:t xml:space="preserve">        aMFId:</w:t>
      </w:r>
    </w:p>
    <w:p w14:paraId="5D0DEAAD" w14:textId="77777777" w:rsidR="00863B92" w:rsidRDefault="00863B92" w:rsidP="00863B92">
      <w:pPr>
        <w:pStyle w:val="PL"/>
      </w:pPr>
      <w:r>
        <w:t xml:space="preserve">          $ref: 'TS29571_CommonData.yaml#/components/schemas/AmfId'</w:t>
      </w:r>
    </w:p>
    <w:p w14:paraId="79F0DCEA" w14:textId="77777777" w:rsidR="00863B92" w:rsidRDefault="00863B92" w:rsidP="00863B92">
      <w:pPr>
        <w:pStyle w:val="PL"/>
      </w:pPr>
      <w:r>
        <w:t xml:space="preserve">      required:</w:t>
      </w:r>
    </w:p>
    <w:p w14:paraId="2857F6B1" w14:textId="77777777" w:rsidR="00863B92" w:rsidRDefault="00863B92" w:rsidP="00863B92">
      <w:pPr>
        <w:pStyle w:val="PL"/>
      </w:pPr>
      <w:r>
        <w:t xml:space="preserve">        - servingNetworkFunctionInformation</w:t>
      </w:r>
    </w:p>
    <w:p w14:paraId="519FBD8A" w14:textId="77777777" w:rsidR="00863B92" w:rsidRDefault="00863B92" w:rsidP="00863B92">
      <w:pPr>
        <w:pStyle w:val="PL"/>
      </w:pPr>
      <w:r>
        <w:t xml:space="preserve">    RoamingQBCInformation:</w:t>
      </w:r>
    </w:p>
    <w:p w14:paraId="78373DC8" w14:textId="77777777" w:rsidR="00863B92" w:rsidRDefault="00863B92" w:rsidP="00863B92">
      <w:pPr>
        <w:pStyle w:val="PL"/>
      </w:pPr>
      <w:r>
        <w:t xml:space="preserve">      type: object</w:t>
      </w:r>
    </w:p>
    <w:p w14:paraId="7A4A1C03" w14:textId="77777777" w:rsidR="00863B92" w:rsidRDefault="00863B92" w:rsidP="00863B92">
      <w:pPr>
        <w:pStyle w:val="PL"/>
      </w:pPr>
      <w:r>
        <w:t xml:space="preserve">      properties:</w:t>
      </w:r>
    </w:p>
    <w:p w14:paraId="082190C3" w14:textId="77777777" w:rsidR="00863B92" w:rsidRDefault="00863B92" w:rsidP="00863B92">
      <w:pPr>
        <w:pStyle w:val="PL"/>
      </w:pPr>
      <w:r>
        <w:t xml:space="preserve">        multipleQFIcontainer:</w:t>
      </w:r>
    </w:p>
    <w:p w14:paraId="0ABB2B16" w14:textId="77777777" w:rsidR="00863B92" w:rsidRDefault="00863B92" w:rsidP="00863B92">
      <w:pPr>
        <w:pStyle w:val="PL"/>
      </w:pPr>
      <w:r>
        <w:t xml:space="preserve">          type: array</w:t>
      </w:r>
    </w:p>
    <w:p w14:paraId="49709ED8" w14:textId="77777777" w:rsidR="00863B92" w:rsidRDefault="00863B92" w:rsidP="00863B92">
      <w:pPr>
        <w:pStyle w:val="PL"/>
      </w:pPr>
      <w:r>
        <w:t xml:space="preserve">          items:</w:t>
      </w:r>
    </w:p>
    <w:p w14:paraId="008A92A0" w14:textId="77777777" w:rsidR="00863B92" w:rsidRDefault="00863B92" w:rsidP="00863B92">
      <w:pPr>
        <w:pStyle w:val="PL"/>
      </w:pPr>
      <w:r>
        <w:t xml:space="preserve">            $ref: '#/components/schemas/MultipleQFIcontainer'</w:t>
      </w:r>
    </w:p>
    <w:p w14:paraId="5F27A28B" w14:textId="77777777" w:rsidR="00863B92" w:rsidRDefault="00863B92" w:rsidP="00863B92">
      <w:pPr>
        <w:pStyle w:val="PL"/>
      </w:pPr>
      <w:r>
        <w:t xml:space="preserve">          minItems: 0</w:t>
      </w:r>
    </w:p>
    <w:p w14:paraId="0E93A4F6" w14:textId="77777777" w:rsidR="00863B92" w:rsidRDefault="00863B92" w:rsidP="00863B92">
      <w:pPr>
        <w:pStyle w:val="PL"/>
      </w:pPr>
      <w:r>
        <w:t xml:space="preserve">        uPFID: # Included for backwards compatibility and</w:t>
      </w:r>
    </w:p>
    <w:p w14:paraId="512C36FA" w14:textId="77777777" w:rsidR="00863B92" w:rsidRDefault="00863B92" w:rsidP="00863B92">
      <w:pPr>
        <w:pStyle w:val="PL"/>
      </w:pPr>
      <w:r>
        <w:t xml:space="preserve">               # can be included based on operators requirement</w:t>
      </w:r>
    </w:p>
    <w:p w14:paraId="2845E4D8" w14:textId="77777777" w:rsidR="00863B92" w:rsidRDefault="00863B92" w:rsidP="00863B92">
      <w:pPr>
        <w:pStyle w:val="PL"/>
      </w:pPr>
      <w:r>
        <w:t xml:space="preserve">          $ref: 'TS29571_CommonData.yaml#/components/schemas/NfInstanceId'</w:t>
      </w:r>
    </w:p>
    <w:p w14:paraId="1C690C03" w14:textId="77777777" w:rsidR="00863B92" w:rsidRDefault="00863B92" w:rsidP="00863B92">
      <w:pPr>
        <w:pStyle w:val="PL"/>
      </w:pPr>
      <w:r>
        <w:t xml:space="preserve">        roamingChargingProfile:</w:t>
      </w:r>
    </w:p>
    <w:p w14:paraId="04FE84E4" w14:textId="77777777" w:rsidR="00863B92" w:rsidRDefault="00863B92" w:rsidP="00863B92">
      <w:pPr>
        <w:pStyle w:val="PL"/>
      </w:pPr>
      <w:r>
        <w:t xml:space="preserve">          $ref: '#/components/schemas/RoamingChargingProfile'</w:t>
      </w:r>
    </w:p>
    <w:p w14:paraId="333CE257" w14:textId="77777777" w:rsidR="00863B92" w:rsidRDefault="00863B92" w:rsidP="00863B92">
      <w:pPr>
        <w:pStyle w:val="PL"/>
      </w:pPr>
      <w:r>
        <w:t xml:space="preserve">    MultipleQFIcontainer:</w:t>
      </w:r>
    </w:p>
    <w:p w14:paraId="41C3F055" w14:textId="77777777" w:rsidR="00863B92" w:rsidRDefault="00863B92" w:rsidP="00863B92">
      <w:pPr>
        <w:pStyle w:val="PL"/>
      </w:pPr>
      <w:r>
        <w:t xml:space="preserve">      type: object</w:t>
      </w:r>
    </w:p>
    <w:p w14:paraId="14E7C6B9" w14:textId="77777777" w:rsidR="00863B92" w:rsidRDefault="00863B92" w:rsidP="00863B92">
      <w:pPr>
        <w:pStyle w:val="PL"/>
      </w:pPr>
      <w:r>
        <w:lastRenderedPageBreak/>
        <w:t xml:space="preserve">      properties:</w:t>
      </w:r>
    </w:p>
    <w:p w14:paraId="1ABF5285" w14:textId="77777777" w:rsidR="00863B92" w:rsidRDefault="00863B92" w:rsidP="00863B92">
      <w:pPr>
        <w:pStyle w:val="PL"/>
      </w:pPr>
      <w:r>
        <w:t xml:space="preserve">        triggers:</w:t>
      </w:r>
    </w:p>
    <w:p w14:paraId="38CD6B58" w14:textId="77777777" w:rsidR="00863B92" w:rsidRDefault="00863B92" w:rsidP="00863B92">
      <w:pPr>
        <w:pStyle w:val="PL"/>
      </w:pPr>
      <w:r>
        <w:t xml:space="preserve">          type: array</w:t>
      </w:r>
    </w:p>
    <w:p w14:paraId="3B9BDD32" w14:textId="77777777" w:rsidR="00863B92" w:rsidRDefault="00863B92" w:rsidP="00863B92">
      <w:pPr>
        <w:pStyle w:val="PL"/>
      </w:pPr>
      <w:r>
        <w:t xml:space="preserve">          items:</w:t>
      </w:r>
    </w:p>
    <w:p w14:paraId="658192EA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36EE0D59" w14:textId="77777777" w:rsidR="00863B92" w:rsidRDefault="00863B92" w:rsidP="00863B92">
      <w:pPr>
        <w:pStyle w:val="PL"/>
      </w:pPr>
      <w:r>
        <w:t xml:space="preserve">          minItems: 0</w:t>
      </w:r>
    </w:p>
    <w:p w14:paraId="6582F036" w14:textId="77777777" w:rsidR="00863B92" w:rsidRDefault="00863B92" w:rsidP="00863B92">
      <w:pPr>
        <w:pStyle w:val="PL"/>
      </w:pPr>
      <w:r>
        <w:t xml:space="preserve">        triggerTimestamp:</w:t>
      </w:r>
    </w:p>
    <w:p w14:paraId="6B46427F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171FE26" w14:textId="77777777" w:rsidR="00863B92" w:rsidRDefault="00863B92" w:rsidP="00863B92">
      <w:pPr>
        <w:pStyle w:val="PL"/>
      </w:pPr>
      <w:r>
        <w:t xml:space="preserve">        time:</w:t>
      </w:r>
    </w:p>
    <w:p w14:paraId="0D2F9C99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7697542D" w14:textId="77777777" w:rsidR="00863B92" w:rsidRDefault="00863B92" w:rsidP="00863B92">
      <w:pPr>
        <w:pStyle w:val="PL"/>
      </w:pPr>
      <w:r>
        <w:t xml:space="preserve">        totalVolume:</w:t>
      </w:r>
    </w:p>
    <w:p w14:paraId="26852957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5D8FA886" w14:textId="77777777" w:rsidR="00863B92" w:rsidRDefault="00863B92" w:rsidP="00863B92">
      <w:pPr>
        <w:pStyle w:val="PL"/>
      </w:pPr>
      <w:r>
        <w:t xml:space="preserve">        uplinkVolume:</w:t>
      </w:r>
    </w:p>
    <w:p w14:paraId="6B41062D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3896E2F6" w14:textId="77777777" w:rsidR="00863B92" w:rsidRDefault="00863B92" w:rsidP="00863B92">
      <w:pPr>
        <w:pStyle w:val="PL"/>
      </w:pPr>
      <w:r>
        <w:t xml:space="preserve">        downlinkVolume:</w:t>
      </w:r>
    </w:p>
    <w:p w14:paraId="0F8DBF87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BF94E72" w14:textId="77777777" w:rsidR="00863B92" w:rsidRDefault="00863B92" w:rsidP="00863B92">
      <w:pPr>
        <w:pStyle w:val="PL"/>
      </w:pPr>
      <w:r>
        <w:t xml:space="preserve">        localSequenceNumber:</w:t>
      </w:r>
    </w:p>
    <w:p w14:paraId="3643524B" w14:textId="77777777" w:rsidR="00863B92" w:rsidRDefault="00863B92" w:rsidP="00863B92">
      <w:pPr>
        <w:pStyle w:val="PL"/>
      </w:pPr>
      <w:r>
        <w:t xml:space="preserve">          type: integer</w:t>
      </w:r>
    </w:p>
    <w:p w14:paraId="4FB8C9C8" w14:textId="77777777" w:rsidR="00863B92" w:rsidRDefault="00863B92" w:rsidP="00863B92">
      <w:pPr>
        <w:pStyle w:val="PL"/>
      </w:pPr>
      <w:r>
        <w:t xml:space="preserve">        qFIContainerInformation:</w:t>
      </w:r>
    </w:p>
    <w:p w14:paraId="7F21E2E1" w14:textId="77777777" w:rsidR="00863B92" w:rsidRDefault="00863B92" w:rsidP="00863B92">
      <w:pPr>
        <w:pStyle w:val="PL"/>
      </w:pPr>
      <w:r>
        <w:t xml:space="preserve">          $ref: '#/components/schemas/QFIContainerInformation'</w:t>
      </w:r>
    </w:p>
    <w:p w14:paraId="5209E126" w14:textId="77777777" w:rsidR="00863B92" w:rsidRDefault="00863B92" w:rsidP="00863B92">
      <w:pPr>
        <w:pStyle w:val="PL"/>
      </w:pPr>
      <w:r>
        <w:t xml:space="preserve">      required:</w:t>
      </w:r>
    </w:p>
    <w:p w14:paraId="600F621E" w14:textId="77777777" w:rsidR="00863B92" w:rsidRDefault="00863B92" w:rsidP="00863B92">
      <w:pPr>
        <w:pStyle w:val="PL"/>
      </w:pPr>
      <w:r>
        <w:t xml:space="preserve">        - localSequenceNumber</w:t>
      </w:r>
    </w:p>
    <w:p w14:paraId="493407A4" w14:textId="77777777" w:rsidR="00863B92" w:rsidRDefault="00863B92" w:rsidP="00863B92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C160A3F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49413C4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FC709DD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71D23DF2" w14:textId="77777777" w:rsidR="00863B92" w:rsidRDefault="00863B92" w:rsidP="00863B92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299F64E0" w14:textId="77777777" w:rsidR="00863B92" w:rsidRDefault="00863B92" w:rsidP="00863B92">
      <w:pPr>
        <w:pStyle w:val="PL"/>
      </w:pPr>
      <w:r>
        <w:t xml:space="preserve">        reportTime:</w:t>
      </w:r>
    </w:p>
    <w:p w14:paraId="62EDB7DF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4B3BF53" w14:textId="77777777" w:rsidR="00863B92" w:rsidRDefault="00863B92" w:rsidP="00863B92">
      <w:pPr>
        <w:pStyle w:val="PL"/>
      </w:pPr>
      <w:r>
        <w:t xml:space="preserve">        timeofFirstUsage:</w:t>
      </w:r>
    </w:p>
    <w:p w14:paraId="0EBFC0C7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6D533BCD" w14:textId="77777777" w:rsidR="00863B92" w:rsidRDefault="00863B92" w:rsidP="00863B92">
      <w:pPr>
        <w:pStyle w:val="PL"/>
      </w:pPr>
      <w:r>
        <w:t xml:space="preserve">        timeofLastUsage:</w:t>
      </w:r>
    </w:p>
    <w:p w14:paraId="2D2A1971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31EC22B" w14:textId="77777777" w:rsidR="00863B92" w:rsidRDefault="00863B92" w:rsidP="00863B92">
      <w:pPr>
        <w:pStyle w:val="PL"/>
      </w:pPr>
      <w:r>
        <w:t xml:space="preserve">        qoSInformation:</w:t>
      </w:r>
    </w:p>
    <w:p w14:paraId="0E0BB55B" w14:textId="77777777" w:rsidR="00863B92" w:rsidRDefault="00863B92" w:rsidP="00863B92">
      <w:pPr>
        <w:pStyle w:val="PL"/>
      </w:pPr>
      <w:r>
        <w:t xml:space="preserve">          $ref: 'TS29512_Npcf_SMPolicyControl.yaml#/components/schemas/QosData'</w:t>
      </w:r>
    </w:p>
    <w:p w14:paraId="72390D57" w14:textId="77777777" w:rsidR="00863B92" w:rsidRDefault="00863B92" w:rsidP="00863B92">
      <w:pPr>
        <w:pStyle w:val="PL"/>
      </w:pPr>
      <w:r>
        <w:t xml:space="preserve">        qoSCharacteristics:</w:t>
      </w:r>
    </w:p>
    <w:p w14:paraId="11C1C608" w14:textId="77777777" w:rsidR="00863B92" w:rsidRDefault="00863B92" w:rsidP="00863B92">
      <w:pPr>
        <w:pStyle w:val="PL"/>
      </w:pPr>
      <w:r>
        <w:t xml:space="preserve">          $ref: 'TS29512_Npcf_SMPolicyControl.yaml#/components/schemas/QosCharacteristics'</w:t>
      </w:r>
    </w:p>
    <w:p w14:paraId="51D6EB76" w14:textId="77777777" w:rsidR="00863B92" w:rsidRDefault="00863B92" w:rsidP="00863B92">
      <w:pPr>
        <w:pStyle w:val="PL"/>
      </w:pPr>
      <w:r>
        <w:t xml:space="preserve">        userLocationInformation:</w:t>
      </w:r>
    </w:p>
    <w:p w14:paraId="3D13DD71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3E230E25" w14:textId="77777777" w:rsidR="00863B92" w:rsidRDefault="00863B92" w:rsidP="00863B92">
      <w:pPr>
        <w:pStyle w:val="PL"/>
      </w:pPr>
      <w:r>
        <w:t xml:space="preserve">        uetimeZone:</w:t>
      </w:r>
    </w:p>
    <w:p w14:paraId="61E26FF7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46EE3E5B" w14:textId="77777777" w:rsidR="00863B92" w:rsidRDefault="00863B92" w:rsidP="00863B92">
      <w:pPr>
        <w:pStyle w:val="PL"/>
      </w:pPr>
      <w:r>
        <w:t xml:space="preserve">        presenceReportingAreaInformation:</w:t>
      </w:r>
    </w:p>
    <w:p w14:paraId="3CDB0AEA" w14:textId="77777777" w:rsidR="00863B92" w:rsidRDefault="00863B92" w:rsidP="00863B92">
      <w:pPr>
        <w:pStyle w:val="PL"/>
      </w:pPr>
      <w:r>
        <w:t xml:space="preserve">          type: object</w:t>
      </w:r>
    </w:p>
    <w:p w14:paraId="3A3E9564" w14:textId="77777777" w:rsidR="00863B92" w:rsidRDefault="00863B92" w:rsidP="00863B92">
      <w:pPr>
        <w:pStyle w:val="PL"/>
      </w:pPr>
      <w:r>
        <w:t xml:space="preserve">          additionalProperties:</w:t>
      </w:r>
    </w:p>
    <w:p w14:paraId="0DF5E3C4" w14:textId="77777777" w:rsidR="00863B92" w:rsidRDefault="00863B92" w:rsidP="00863B92">
      <w:pPr>
        <w:pStyle w:val="PL"/>
      </w:pPr>
      <w:r>
        <w:t xml:space="preserve">            $ref: 'TS29571_CommonData.yaml#/components/schemas/PresenceInfo'</w:t>
      </w:r>
    </w:p>
    <w:p w14:paraId="2D2F7FCA" w14:textId="77777777" w:rsidR="00863B92" w:rsidRDefault="00863B92" w:rsidP="00863B92">
      <w:pPr>
        <w:pStyle w:val="PL"/>
      </w:pPr>
      <w:r>
        <w:t xml:space="preserve">          minProperties: 0</w:t>
      </w:r>
    </w:p>
    <w:p w14:paraId="12463AF5" w14:textId="77777777" w:rsidR="00863B92" w:rsidRDefault="00863B92" w:rsidP="00863B92">
      <w:pPr>
        <w:pStyle w:val="PL"/>
      </w:pPr>
      <w:r>
        <w:t xml:space="preserve">        rATType:</w:t>
      </w:r>
    </w:p>
    <w:p w14:paraId="2B5082ED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4ABB813C" w14:textId="77777777" w:rsidR="00863B92" w:rsidRDefault="00863B92" w:rsidP="00863B92">
      <w:pPr>
        <w:pStyle w:val="PL"/>
      </w:pPr>
      <w:r>
        <w:t xml:space="preserve">        servingNetworkFunctionID:</w:t>
      </w:r>
    </w:p>
    <w:p w14:paraId="1659AB0C" w14:textId="77777777" w:rsidR="00863B92" w:rsidRDefault="00863B92" w:rsidP="00863B92">
      <w:pPr>
        <w:pStyle w:val="PL"/>
      </w:pPr>
      <w:r>
        <w:t xml:space="preserve">          type: array</w:t>
      </w:r>
    </w:p>
    <w:p w14:paraId="0903B372" w14:textId="77777777" w:rsidR="00863B92" w:rsidRDefault="00863B92" w:rsidP="00863B92">
      <w:pPr>
        <w:pStyle w:val="PL"/>
      </w:pPr>
      <w:r>
        <w:t xml:space="preserve">          items:</w:t>
      </w:r>
    </w:p>
    <w:p w14:paraId="6E07C5D9" w14:textId="77777777" w:rsidR="00863B92" w:rsidRDefault="00863B92" w:rsidP="00863B92">
      <w:pPr>
        <w:pStyle w:val="PL"/>
      </w:pPr>
      <w:r>
        <w:t xml:space="preserve">            $ref: '#/components/schemas/ServingNetworkFunctionID'</w:t>
      </w:r>
    </w:p>
    <w:p w14:paraId="3B3E00D5" w14:textId="77777777" w:rsidR="00863B92" w:rsidRDefault="00863B92" w:rsidP="00863B92">
      <w:pPr>
        <w:pStyle w:val="PL"/>
      </w:pPr>
      <w:r>
        <w:t xml:space="preserve">          minItems: 0</w:t>
      </w:r>
    </w:p>
    <w:p w14:paraId="54B2AD8A" w14:textId="77777777" w:rsidR="00863B92" w:rsidRDefault="00863B92" w:rsidP="00863B92">
      <w:pPr>
        <w:pStyle w:val="PL"/>
      </w:pPr>
      <w:r>
        <w:t xml:space="preserve">        3gppPSDataOffStatus:</w:t>
      </w:r>
    </w:p>
    <w:p w14:paraId="65B86FE1" w14:textId="77777777" w:rsidR="00863B92" w:rsidRDefault="00863B92" w:rsidP="00863B92">
      <w:pPr>
        <w:pStyle w:val="PL"/>
      </w:pPr>
      <w:r>
        <w:t xml:space="preserve">          $ref: '#/components/schemas/3GPPPSDataOffStatus'</w:t>
      </w:r>
    </w:p>
    <w:p w14:paraId="6FA90864" w14:textId="77777777" w:rsidR="00863B92" w:rsidRDefault="00863B92" w:rsidP="00863B92">
      <w:pPr>
        <w:pStyle w:val="PL"/>
      </w:pPr>
      <w:r>
        <w:t xml:space="preserve">        3gppChargingId:</w:t>
      </w:r>
    </w:p>
    <w:p w14:paraId="42B3D59F" w14:textId="77777777" w:rsidR="00863B92" w:rsidRDefault="00863B92" w:rsidP="00863B92">
      <w:pPr>
        <w:pStyle w:val="PL"/>
      </w:pPr>
      <w:r>
        <w:t xml:space="preserve">          $ref: 'TS29571_CommonData.yaml#/components/schemas/ChargingId'</w:t>
      </w:r>
    </w:p>
    <w:p w14:paraId="081700D1" w14:textId="77777777" w:rsidR="00863B92" w:rsidRDefault="00863B92" w:rsidP="00863B92">
      <w:pPr>
        <w:pStyle w:val="PL"/>
      </w:pPr>
      <w:r>
        <w:t xml:space="preserve">        diagnostics:</w:t>
      </w:r>
    </w:p>
    <w:p w14:paraId="75871369" w14:textId="77777777" w:rsidR="00863B92" w:rsidRDefault="00863B92" w:rsidP="00863B92">
      <w:pPr>
        <w:pStyle w:val="PL"/>
      </w:pPr>
      <w:r>
        <w:t xml:space="preserve">          $ref: '#/components/schemas/Diagnostics'</w:t>
      </w:r>
    </w:p>
    <w:p w14:paraId="5A0099E8" w14:textId="77777777" w:rsidR="00863B92" w:rsidRDefault="00863B92" w:rsidP="00863B92">
      <w:pPr>
        <w:pStyle w:val="PL"/>
      </w:pPr>
      <w:r>
        <w:t xml:space="preserve">        enhancedDiagnostics:</w:t>
      </w:r>
    </w:p>
    <w:p w14:paraId="641D2F5F" w14:textId="77777777" w:rsidR="00863B92" w:rsidRDefault="00863B92" w:rsidP="00863B92">
      <w:pPr>
        <w:pStyle w:val="PL"/>
      </w:pPr>
      <w:r>
        <w:t xml:space="preserve">          type: array</w:t>
      </w:r>
    </w:p>
    <w:p w14:paraId="4EAF4466" w14:textId="77777777" w:rsidR="00863B92" w:rsidRDefault="00863B92" w:rsidP="00863B92">
      <w:pPr>
        <w:pStyle w:val="PL"/>
      </w:pPr>
      <w:r>
        <w:t xml:space="preserve">          items:</w:t>
      </w:r>
    </w:p>
    <w:p w14:paraId="34DFE4AE" w14:textId="77777777" w:rsidR="00863B92" w:rsidRDefault="00863B92" w:rsidP="00863B92">
      <w:pPr>
        <w:pStyle w:val="PL"/>
      </w:pPr>
      <w:r>
        <w:t xml:space="preserve">            type: string</w:t>
      </w:r>
    </w:p>
    <w:p w14:paraId="0C54C912" w14:textId="77777777" w:rsidR="00863B92" w:rsidRDefault="00863B92" w:rsidP="00863B92">
      <w:pPr>
        <w:pStyle w:val="PL"/>
      </w:pPr>
      <w:r>
        <w:t xml:space="preserve">      required:</w:t>
      </w:r>
    </w:p>
    <w:p w14:paraId="2BB2738F" w14:textId="77777777" w:rsidR="00863B92" w:rsidRDefault="00863B92" w:rsidP="00863B92">
      <w:pPr>
        <w:pStyle w:val="PL"/>
      </w:pPr>
      <w:r>
        <w:t xml:space="preserve">        - reportTime</w:t>
      </w:r>
    </w:p>
    <w:p w14:paraId="7807FB61" w14:textId="77777777" w:rsidR="00863B92" w:rsidRDefault="00863B92" w:rsidP="00863B92">
      <w:pPr>
        <w:pStyle w:val="PL"/>
      </w:pPr>
      <w:r>
        <w:t xml:space="preserve">    RoamingChargingProfile:</w:t>
      </w:r>
    </w:p>
    <w:p w14:paraId="6543AE8C" w14:textId="77777777" w:rsidR="00863B92" w:rsidRDefault="00863B92" w:rsidP="00863B92">
      <w:pPr>
        <w:pStyle w:val="PL"/>
      </w:pPr>
      <w:r>
        <w:t xml:space="preserve">      type: object</w:t>
      </w:r>
    </w:p>
    <w:p w14:paraId="708C29DE" w14:textId="77777777" w:rsidR="00863B92" w:rsidRDefault="00863B92" w:rsidP="00863B92">
      <w:pPr>
        <w:pStyle w:val="PL"/>
      </w:pPr>
      <w:r>
        <w:t xml:space="preserve">      properties:</w:t>
      </w:r>
    </w:p>
    <w:p w14:paraId="4C2F10E6" w14:textId="77777777" w:rsidR="00863B92" w:rsidRDefault="00863B92" w:rsidP="00863B92">
      <w:pPr>
        <w:pStyle w:val="PL"/>
      </w:pPr>
      <w:r>
        <w:t xml:space="preserve">        triggers:</w:t>
      </w:r>
    </w:p>
    <w:p w14:paraId="44A82D15" w14:textId="77777777" w:rsidR="00863B92" w:rsidRDefault="00863B92" w:rsidP="00863B92">
      <w:pPr>
        <w:pStyle w:val="PL"/>
      </w:pPr>
      <w:r>
        <w:t xml:space="preserve">          type: array</w:t>
      </w:r>
    </w:p>
    <w:p w14:paraId="02D65D31" w14:textId="77777777" w:rsidR="00863B92" w:rsidRDefault="00863B92" w:rsidP="00863B92">
      <w:pPr>
        <w:pStyle w:val="PL"/>
      </w:pPr>
      <w:r>
        <w:t xml:space="preserve">          items:</w:t>
      </w:r>
    </w:p>
    <w:p w14:paraId="74C1DD1D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4C4CAA35" w14:textId="77777777" w:rsidR="00863B92" w:rsidRDefault="00863B92" w:rsidP="00863B92">
      <w:pPr>
        <w:pStyle w:val="PL"/>
      </w:pPr>
      <w:r>
        <w:t xml:space="preserve">          minItems: 0</w:t>
      </w:r>
    </w:p>
    <w:p w14:paraId="342A89CC" w14:textId="77777777" w:rsidR="00863B92" w:rsidRDefault="00863B92" w:rsidP="00863B92">
      <w:pPr>
        <w:pStyle w:val="PL"/>
      </w:pPr>
      <w:r>
        <w:t xml:space="preserve">        partialRecordMethod:</w:t>
      </w:r>
    </w:p>
    <w:p w14:paraId="5EF52914" w14:textId="77777777" w:rsidR="00863B92" w:rsidRDefault="00863B92" w:rsidP="00863B92">
      <w:pPr>
        <w:pStyle w:val="PL"/>
      </w:pPr>
      <w:r>
        <w:t xml:space="preserve">          $ref: '#/components/schemas/PartialRecordMethod'</w:t>
      </w:r>
    </w:p>
    <w:p w14:paraId="7E35D986" w14:textId="77777777" w:rsidR="00863B92" w:rsidRDefault="00863B92" w:rsidP="00863B92">
      <w:pPr>
        <w:pStyle w:val="PL"/>
      </w:pPr>
      <w:r>
        <w:t xml:space="preserve">    SMSChargingInformation:</w:t>
      </w:r>
    </w:p>
    <w:p w14:paraId="72E6F425" w14:textId="77777777" w:rsidR="00863B92" w:rsidRDefault="00863B92" w:rsidP="00863B92">
      <w:pPr>
        <w:pStyle w:val="PL"/>
      </w:pPr>
      <w:r>
        <w:t xml:space="preserve">      type: object</w:t>
      </w:r>
    </w:p>
    <w:p w14:paraId="2131230F" w14:textId="77777777" w:rsidR="00863B92" w:rsidRDefault="00863B92" w:rsidP="00863B92">
      <w:pPr>
        <w:pStyle w:val="PL"/>
      </w:pPr>
      <w:r>
        <w:t xml:space="preserve">      properties:</w:t>
      </w:r>
    </w:p>
    <w:p w14:paraId="751AB469" w14:textId="77777777" w:rsidR="00863B92" w:rsidRDefault="00863B92" w:rsidP="00863B92">
      <w:pPr>
        <w:pStyle w:val="PL"/>
      </w:pPr>
      <w:r>
        <w:lastRenderedPageBreak/>
        <w:t xml:space="preserve">        originatorInfo:</w:t>
      </w:r>
    </w:p>
    <w:p w14:paraId="1C8828AB" w14:textId="77777777" w:rsidR="00863B92" w:rsidRDefault="00863B92" w:rsidP="00863B92">
      <w:pPr>
        <w:pStyle w:val="PL"/>
      </w:pPr>
      <w:r>
        <w:t xml:space="preserve">          $ref: '#/components/schemas/OriginatorInfo'</w:t>
      </w:r>
    </w:p>
    <w:p w14:paraId="2E8CD9CD" w14:textId="77777777" w:rsidR="00863B92" w:rsidRDefault="00863B92" w:rsidP="00863B92">
      <w:pPr>
        <w:pStyle w:val="PL"/>
      </w:pPr>
      <w:r>
        <w:t xml:space="preserve">        recipientInfo:</w:t>
      </w:r>
    </w:p>
    <w:p w14:paraId="6C8C515B" w14:textId="77777777" w:rsidR="00863B92" w:rsidRDefault="00863B92" w:rsidP="00863B92">
      <w:pPr>
        <w:pStyle w:val="PL"/>
      </w:pPr>
      <w:r>
        <w:t xml:space="preserve">          type: array</w:t>
      </w:r>
    </w:p>
    <w:p w14:paraId="5E19FFA0" w14:textId="77777777" w:rsidR="00863B92" w:rsidRDefault="00863B92" w:rsidP="00863B92">
      <w:pPr>
        <w:pStyle w:val="PL"/>
      </w:pPr>
      <w:r>
        <w:t xml:space="preserve">          items:</w:t>
      </w:r>
    </w:p>
    <w:p w14:paraId="267088CD" w14:textId="77777777" w:rsidR="00863B92" w:rsidRDefault="00863B92" w:rsidP="00863B92">
      <w:pPr>
        <w:pStyle w:val="PL"/>
      </w:pPr>
      <w:r>
        <w:t xml:space="preserve">            $ref: '#/components/schemas/RecipientInfo'</w:t>
      </w:r>
    </w:p>
    <w:p w14:paraId="463CD49F" w14:textId="77777777" w:rsidR="00863B92" w:rsidRDefault="00863B92" w:rsidP="00863B92">
      <w:pPr>
        <w:pStyle w:val="PL"/>
      </w:pPr>
      <w:r>
        <w:t xml:space="preserve">          minItems: 0</w:t>
      </w:r>
    </w:p>
    <w:p w14:paraId="26B5C1CA" w14:textId="77777777" w:rsidR="00863B92" w:rsidRDefault="00863B92" w:rsidP="00863B92">
      <w:pPr>
        <w:pStyle w:val="PL"/>
      </w:pPr>
      <w:r>
        <w:t xml:space="preserve">        userEquipmentInfo:</w:t>
      </w:r>
    </w:p>
    <w:p w14:paraId="25D816AF" w14:textId="77777777" w:rsidR="00863B92" w:rsidRDefault="00863B92" w:rsidP="00863B92">
      <w:pPr>
        <w:pStyle w:val="PL"/>
      </w:pPr>
      <w:r>
        <w:t xml:space="preserve">          $ref: 'TS29571_CommonData.yaml#/components/schemas/Pei'</w:t>
      </w:r>
    </w:p>
    <w:p w14:paraId="6DEB092B" w14:textId="77777777" w:rsidR="00863B92" w:rsidRDefault="00863B92" w:rsidP="00863B92">
      <w:pPr>
        <w:pStyle w:val="PL"/>
      </w:pPr>
      <w:r>
        <w:t xml:space="preserve">        roamerInOut:</w:t>
      </w:r>
    </w:p>
    <w:p w14:paraId="6CCBAF67" w14:textId="77777777" w:rsidR="00863B92" w:rsidRDefault="00863B92" w:rsidP="00863B92">
      <w:pPr>
        <w:pStyle w:val="PL"/>
      </w:pPr>
      <w:r>
        <w:t xml:space="preserve">          $ref: '#/components/schemas/RoamerInOut'</w:t>
      </w:r>
    </w:p>
    <w:p w14:paraId="5D14FB20" w14:textId="77777777" w:rsidR="00863B92" w:rsidRDefault="00863B92" w:rsidP="00863B92">
      <w:pPr>
        <w:pStyle w:val="PL"/>
      </w:pPr>
      <w:r>
        <w:t xml:space="preserve">        userLocationinfo:</w:t>
      </w:r>
    </w:p>
    <w:p w14:paraId="08F2EC72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6A658184" w14:textId="77777777" w:rsidR="00863B92" w:rsidRDefault="00863B92" w:rsidP="00863B92">
      <w:pPr>
        <w:pStyle w:val="PL"/>
      </w:pPr>
      <w:r>
        <w:t xml:space="preserve">        uetimeZone:</w:t>
      </w:r>
    </w:p>
    <w:p w14:paraId="53269652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0A619AD0" w14:textId="77777777" w:rsidR="00863B92" w:rsidRDefault="00863B92" w:rsidP="00863B92">
      <w:pPr>
        <w:pStyle w:val="PL"/>
      </w:pPr>
      <w:r>
        <w:t xml:space="preserve">        rATType:</w:t>
      </w:r>
    </w:p>
    <w:p w14:paraId="5D7CDAED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19E7AD3C" w14:textId="77777777" w:rsidR="00863B92" w:rsidRDefault="00863B92" w:rsidP="00863B92">
      <w:pPr>
        <w:pStyle w:val="PL"/>
      </w:pPr>
      <w:r>
        <w:t xml:space="preserve">        sMSCAddress:</w:t>
      </w:r>
    </w:p>
    <w:p w14:paraId="67EDA94A" w14:textId="77777777" w:rsidR="00863B92" w:rsidRDefault="00863B92" w:rsidP="00863B92">
      <w:pPr>
        <w:pStyle w:val="PL"/>
      </w:pPr>
      <w:r>
        <w:t xml:space="preserve">          type: string</w:t>
      </w:r>
    </w:p>
    <w:p w14:paraId="23847B90" w14:textId="77777777" w:rsidR="00863B92" w:rsidRDefault="00863B92" w:rsidP="00863B92">
      <w:pPr>
        <w:pStyle w:val="PL"/>
      </w:pPr>
      <w:r>
        <w:t xml:space="preserve">        sMDataCodingScheme:</w:t>
      </w:r>
    </w:p>
    <w:p w14:paraId="2C850A92" w14:textId="77777777" w:rsidR="00863B92" w:rsidRDefault="00863B92" w:rsidP="00863B92">
      <w:pPr>
        <w:pStyle w:val="PL"/>
      </w:pPr>
      <w:r>
        <w:t xml:space="preserve">          type: integer</w:t>
      </w:r>
    </w:p>
    <w:p w14:paraId="06F352EB" w14:textId="77777777" w:rsidR="00863B92" w:rsidRDefault="00863B92" w:rsidP="00863B92">
      <w:pPr>
        <w:pStyle w:val="PL"/>
      </w:pPr>
      <w:r>
        <w:t xml:space="preserve">        sMMessageType:</w:t>
      </w:r>
    </w:p>
    <w:p w14:paraId="3FC0A69C" w14:textId="77777777" w:rsidR="00863B92" w:rsidRDefault="00863B92" w:rsidP="00863B92">
      <w:pPr>
        <w:pStyle w:val="PL"/>
      </w:pPr>
      <w:r>
        <w:t xml:space="preserve">          $ref: '#/components/schemas/SMMessageType'</w:t>
      </w:r>
    </w:p>
    <w:p w14:paraId="5CC49313" w14:textId="77777777" w:rsidR="00863B92" w:rsidRDefault="00863B92" w:rsidP="00863B92">
      <w:pPr>
        <w:pStyle w:val="PL"/>
      </w:pPr>
      <w:r>
        <w:t xml:space="preserve">        sMReplyPathRequested:</w:t>
      </w:r>
    </w:p>
    <w:p w14:paraId="7C4B2906" w14:textId="77777777" w:rsidR="00863B92" w:rsidRDefault="00863B92" w:rsidP="00863B92">
      <w:pPr>
        <w:pStyle w:val="PL"/>
      </w:pPr>
      <w:r>
        <w:t xml:space="preserve">          $ref: '#/components/schemas/ReplyPathRequested'</w:t>
      </w:r>
    </w:p>
    <w:p w14:paraId="6A71C550" w14:textId="77777777" w:rsidR="00863B92" w:rsidRDefault="00863B92" w:rsidP="00863B92">
      <w:pPr>
        <w:pStyle w:val="PL"/>
      </w:pPr>
      <w:r>
        <w:t xml:space="preserve">        sMUserDataHeader:</w:t>
      </w:r>
    </w:p>
    <w:p w14:paraId="29AB6AE6" w14:textId="77777777" w:rsidR="00863B92" w:rsidRDefault="00863B92" w:rsidP="00863B92">
      <w:pPr>
        <w:pStyle w:val="PL"/>
      </w:pPr>
      <w:r>
        <w:t xml:space="preserve">          type: string</w:t>
      </w:r>
    </w:p>
    <w:p w14:paraId="3030D56B" w14:textId="77777777" w:rsidR="00863B92" w:rsidRDefault="00863B92" w:rsidP="00863B92">
      <w:pPr>
        <w:pStyle w:val="PL"/>
      </w:pPr>
      <w:r>
        <w:t xml:space="preserve">        sMStatus:</w:t>
      </w:r>
    </w:p>
    <w:p w14:paraId="5C7837DF" w14:textId="77777777" w:rsidR="00863B92" w:rsidRDefault="00863B92" w:rsidP="00863B92">
      <w:pPr>
        <w:pStyle w:val="PL"/>
      </w:pPr>
      <w:r>
        <w:t xml:space="preserve">          type: string</w:t>
      </w:r>
    </w:p>
    <w:p w14:paraId="0B04433A" w14:textId="77777777" w:rsidR="00863B92" w:rsidRDefault="00863B92" w:rsidP="00863B92">
      <w:pPr>
        <w:pStyle w:val="PL"/>
      </w:pPr>
      <w:r>
        <w:rPr>
          <w:lang w:eastAsia="zh-CN"/>
        </w:rPr>
        <w:t xml:space="preserve">          pattern: '^[0-7]?[0-9a-fA-F]$'</w:t>
      </w:r>
    </w:p>
    <w:p w14:paraId="3D93BA0C" w14:textId="77777777" w:rsidR="00863B92" w:rsidRDefault="00863B92" w:rsidP="00863B92">
      <w:pPr>
        <w:pStyle w:val="PL"/>
      </w:pPr>
      <w:r>
        <w:t xml:space="preserve">        sMDischargeTime:</w:t>
      </w:r>
    </w:p>
    <w:p w14:paraId="67553E1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C3CE3FB" w14:textId="77777777" w:rsidR="00863B92" w:rsidRDefault="00863B92" w:rsidP="00863B92">
      <w:pPr>
        <w:pStyle w:val="PL"/>
      </w:pPr>
      <w:r>
        <w:t xml:space="preserve">        numberofMessagesSent:</w:t>
      </w:r>
    </w:p>
    <w:p w14:paraId="57030147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2954EC9E" w14:textId="77777777" w:rsidR="00863B92" w:rsidRDefault="00863B92" w:rsidP="00863B92">
      <w:pPr>
        <w:pStyle w:val="PL"/>
      </w:pPr>
      <w:r>
        <w:t xml:space="preserve">        sMServiceType:</w:t>
      </w:r>
    </w:p>
    <w:p w14:paraId="3A062B7C" w14:textId="77777777" w:rsidR="00863B92" w:rsidRDefault="00863B92" w:rsidP="00863B92">
      <w:pPr>
        <w:pStyle w:val="PL"/>
      </w:pPr>
      <w:r>
        <w:t xml:space="preserve">          $ref: '#/components/schemas/SMServiceType'</w:t>
      </w:r>
    </w:p>
    <w:p w14:paraId="19BF15D5" w14:textId="77777777" w:rsidR="00863B92" w:rsidRDefault="00863B92" w:rsidP="00863B92">
      <w:pPr>
        <w:pStyle w:val="PL"/>
      </w:pPr>
      <w:r>
        <w:t xml:space="preserve">        sMSequenceNumber:</w:t>
      </w:r>
    </w:p>
    <w:p w14:paraId="52B5416D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0E9BE385" w14:textId="77777777" w:rsidR="00863B92" w:rsidRDefault="00863B92" w:rsidP="00863B92">
      <w:pPr>
        <w:pStyle w:val="PL"/>
      </w:pPr>
      <w:r>
        <w:t xml:space="preserve">        sMSresult:</w:t>
      </w:r>
    </w:p>
    <w:p w14:paraId="0D740E88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385E2723" w14:textId="77777777" w:rsidR="00863B92" w:rsidRDefault="00863B92" w:rsidP="00863B92">
      <w:pPr>
        <w:pStyle w:val="PL"/>
      </w:pPr>
      <w:r>
        <w:t xml:space="preserve">        submissionTime:</w:t>
      </w:r>
    </w:p>
    <w:p w14:paraId="0F10383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7C4A63C8" w14:textId="77777777" w:rsidR="00863B92" w:rsidRDefault="00863B92" w:rsidP="00863B92">
      <w:pPr>
        <w:pStyle w:val="PL"/>
      </w:pPr>
      <w:r>
        <w:t xml:space="preserve">        sMPriority:</w:t>
      </w:r>
    </w:p>
    <w:p w14:paraId="4CE2F7E0" w14:textId="77777777" w:rsidR="00863B92" w:rsidRDefault="00863B92" w:rsidP="00863B92">
      <w:pPr>
        <w:pStyle w:val="PL"/>
      </w:pPr>
      <w:r>
        <w:t xml:space="preserve">          $ref: '#/components/schemas/SMPriority'</w:t>
      </w:r>
    </w:p>
    <w:p w14:paraId="3A4C2EE8" w14:textId="77777777" w:rsidR="00863B92" w:rsidRDefault="00863B92" w:rsidP="00863B92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7B04EA7" w14:textId="77777777" w:rsidR="00863B92" w:rsidRDefault="00863B92" w:rsidP="00863B92">
      <w:pPr>
        <w:pStyle w:val="PL"/>
      </w:pPr>
      <w:r>
        <w:t xml:space="preserve">          type: string</w:t>
      </w:r>
    </w:p>
    <w:p w14:paraId="61C6245F" w14:textId="77777777" w:rsidR="00863B92" w:rsidRDefault="00863B92" w:rsidP="00863B92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96E4A33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67213967" w14:textId="77777777" w:rsidR="00863B92" w:rsidRDefault="00863B92" w:rsidP="00863B92">
      <w:pPr>
        <w:pStyle w:val="PL"/>
      </w:pPr>
      <w:r>
        <w:t xml:space="preserve">        messageClass:</w:t>
      </w:r>
    </w:p>
    <w:p w14:paraId="00A40B13" w14:textId="77777777" w:rsidR="00863B92" w:rsidRDefault="00863B92" w:rsidP="00863B92">
      <w:pPr>
        <w:pStyle w:val="PL"/>
      </w:pPr>
      <w:r>
        <w:t xml:space="preserve">          $ref: '#/components/schemas/MessageClass'</w:t>
      </w:r>
    </w:p>
    <w:p w14:paraId="30498589" w14:textId="77777777" w:rsidR="00863B92" w:rsidRDefault="00863B92" w:rsidP="00863B92">
      <w:pPr>
        <w:pStyle w:val="PL"/>
      </w:pPr>
      <w:r>
        <w:t xml:space="preserve">        deliveryReportRequested:</w:t>
      </w:r>
    </w:p>
    <w:p w14:paraId="0F94A401" w14:textId="77777777" w:rsidR="00863B92" w:rsidRDefault="00863B92" w:rsidP="00863B92">
      <w:pPr>
        <w:pStyle w:val="PL"/>
      </w:pPr>
      <w:r>
        <w:t xml:space="preserve">          $ref: '#/components/schemas/DeliveryReportRequested'</w:t>
      </w:r>
    </w:p>
    <w:p w14:paraId="54646110" w14:textId="77777777" w:rsidR="00863B92" w:rsidRDefault="00863B92" w:rsidP="00863B92">
      <w:pPr>
        <w:pStyle w:val="PL"/>
      </w:pPr>
      <w:r>
        <w:t xml:space="preserve">    OriginatorInfo:</w:t>
      </w:r>
    </w:p>
    <w:p w14:paraId="29EC88D4" w14:textId="77777777" w:rsidR="00863B92" w:rsidRDefault="00863B92" w:rsidP="00863B92">
      <w:pPr>
        <w:pStyle w:val="PL"/>
      </w:pPr>
      <w:r>
        <w:t xml:space="preserve">      type: object</w:t>
      </w:r>
    </w:p>
    <w:p w14:paraId="7249FF49" w14:textId="77777777" w:rsidR="00863B92" w:rsidRDefault="00863B92" w:rsidP="00863B92">
      <w:pPr>
        <w:pStyle w:val="PL"/>
      </w:pPr>
      <w:r>
        <w:t xml:space="preserve">      properties:</w:t>
      </w:r>
    </w:p>
    <w:p w14:paraId="1BD37E4B" w14:textId="77777777" w:rsidR="00863B92" w:rsidRDefault="00863B92" w:rsidP="00863B92">
      <w:pPr>
        <w:pStyle w:val="PL"/>
      </w:pPr>
      <w:r>
        <w:t xml:space="preserve">        originatorSUPI:</w:t>
      </w:r>
    </w:p>
    <w:p w14:paraId="1BA0D6F2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0462B146" w14:textId="77777777" w:rsidR="00863B92" w:rsidRDefault="00863B92" w:rsidP="00863B92">
      <w:pPr>
        <w:pStyle w:val="PL"/>
      </w:pPr>
      <w:r>
        <w:t xml:space="preserve">        originatorGPSI:</w:t>
      </w:r>
    </w:p>
    <w:p w14:paraId="5937761D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3FBB0C67" w14:textId="77777777" w:rsidR="00863B92" w:rsidRDefault="00863B92" w:rsidP="00863B92">
      <w:pPr>
        <w:pStyle w:val="PL"/>
      </w:pPr>
      <w:r>
        <w:t xml:space="preserve">        originatorOtherAddress:</w:t>
      </w:r>
    </w:p>
    <w:p w14:paraId="05D7AB68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DD75C0B" w14:textId="77777777" w:rsidR="00863B92" w:rsidRDefault="00863B92" w:rsidP="00863B92">
      <w:pPr>
        <w:pStyle w:val="PL"/>
      </w:pPr>
      <w:r>
        <w:t xml:space="preserve">        originatorReceivedAddress:</w:t>
      </w:r>
    </w:p>
    <w:p w14:paraId="09F2F2BB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856B684" w14:textId="77777777" w:rsidR="00863B92" w:rsidRDefault="00863B92" w:rsidP="00863B92">
      <w:pPr>
        <w:pStyle w:val="PL"/>
      </w:pPr>
      <w:r>
        <w:t xml:space="preserve">        originatorSCCPAddress:</w:t>
      </w:r>
    </w:p>
    <w:p w14:paraId="41A4C3D7" w14:textId="77777777" w:rsidR="00863B92" w:rsidRDefault="00863B92" w:rsidP="00863B92">
      <w:pPr>
        <w:pStyle w:val="PL"/>
      </w:pPr>
      <w:r>
        <w:t xml:space="preserve">          type: string</w:t>
      </w:r>
    </w:p>
    <w:p w14:paraId="68F9D96F" w14:textId="77777777" w:rsidR="00863B92" w:rsidRDefault="00863B92" w:rsidP="00863B92">
      <w:pPr>
        <w:pStyle w:val="PL"/>
      </w:pPr>
      <w:r>
        <w:t xml:space="preserve">        sMOriginatorInterface:</w:t>
      </w:r>
    </w:p>
    <w:p w14:paraId="5417585B" w14:textId="77777777" w:rsidR="00863B92" w:rsidRDefault="00863B92" w:rsidP="00863B92">
      <w:pPr>
        <w:pStyle w:val="PL"/>
      </w:pPr>
      <w:r>
        <w:t xml:space="preserve">          $ref: '#/components/schemas/SMInterface'</w:t>
      </w:r>
    </w:p>
    <w:p w14:paraId="1EA57D84" w14:textId="77777777" w:rsidR="00863B92" w:rsidRDefault="00863B92" w:rsidP="00863B92">
      <w:pPr>
        <w:pStyle w:val="PL"/>
      </w:pPr>
      <w:r>
        <w:t xml:space="preserve">        sMOriginatorProtocolId:</w:t>
      </w:r>
    </w:p>
    <w:p w14:paraId="4DCCFE5B" w14:textId="77777777" w:rsidR="00863B92" w:rsidRDefault="00863B92" w:rsidP="00863B92">
      <w:pPr>
        <w:pStyle w:val="PL"/>
      </w:pPr>
      <w:r>
        <w:t xml:space="preserve">          type: string</w:t>
      </w:r>
    </w:p>
    <w:p w14:paraId="4C46B4E3" w14:textId="77777777" w:rsidR="00863B92" w:rsidRDefault="00863B92" w:rsidP="00863B92">
      <w:pPr>
        <w:pStyle w:val="PL"/>
      </w:pPr>
      <w:r>
        <w:t xml:space="preserve">    RecipientInfo:</w:t>
      </w:r>
    </w:p>
    <w:p w14:paraId="4F963B69" w14:textId="77777777" w:rsidR="00863B92" w:rsidRDefault="00863B92" w:rsidP="00863B92">
      <w:pPr>
        <w:pStyle w:val="PL"/>
      </w:pPr>
      <w:r>
        <w:t xml:space="preserve">      type: object</w:t>
      </w:r>
    </w:p>
    <w:p w14:paraId="517207E8" w14:textId="77777777" w:rsidR="00863B92" w:rsidRDefault="00863B92" w:rsidP="00863B92">
      <w:pPr>
        <w:pStyle w:val="PL"/>
      </w:pPr>
      <w:r>
        <w:t xml:space="preserve">      properties:</w:t>
      </w:r>
    </w:p>
    <w:p w14:paraId="1EA6242D" w14:textId="77777777" w:rsidR="00863B92" w:rsidRDefault="00863B92" w:rsidP="00863B92">
      <w:pPr>
        <w:pStyle w:val="PL"/>
      </w:pPr>
      <w:r>
        <w:t xml:space="preserve">        recipientSUPI:</w:t>
      </w:r>
    </w:p>
    <w:p w14:paraId="66C6A478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6DA06C6D" w14:textId="77777777" w:rsidR="00863B92" w:rsidRDefault="00863B92" w:rsidP="00863B92">
      <w:pPr>
        <w:pStyle w:val="PL"/>
      </w:pPr>
      <w:r>
        <w:t xml:space="preserve">        recipientGPSI:</w:t>
      </w:r>
    </w:p>
    <w:p w14:paraId="3E6C93D3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666FD3CD" w14:textId="77777777" w:rsidR="00863B92" w:rsidRDefault="00863B92" w:rsidP="00863B92">
      <w:pPr>
        <w:pStyle w:val="PL"/>
      </w:pPr>
      <w:r>
        <w:t xml:space="preserve">        recipientOtherAddress:</w:t>
      </w:r>
    </w:p>
    <w:p w14:paraId="6B1D4A9E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DC485DC" w14:textId="77777777" w:rsidR="00863B92" w:rsidRDefault="00863B92" w:rsidP="00863B92">
      <w:pPr>
        <w:pStyle w:val="PL"/>
      </w:pPr>
      <w:r>
        <w:lastRenderedPageBreak/>
        <w:t xml:space="preserve">        recipientReceivedAddress:</w:t>
      </w:r>
    </w:p>
    <w:p w14:paraId="57502981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95518E0" w14:textId="77777777" w:rsidR="00863B92" w:rsidRDefault="00863B92" w:rsidP="00863B92">
      <w:pPr>
        <w:pStyle w:val="PL"/>
      </w:pPr>
      <w:r>
        <w:t xml:space="preserve">        recipientSCCPAddress:</w:t>
      </w:r>
    </w:p>
    <w:p w14:paraId="10A80924" w14:textId="77777777" w:rsidR="00863B92" w:rsidRDefault="00863B92" w:rsidP="00863B92">
      <w:pPr>
        <w:pStyle w:val="PL"/>
      </w:pPr>
      <w:r>
        <w:t xml:space="preserve">          type: string</w:t>
      </w:r>
    </w:p>
    <w:p w14:paraId="197373A9" w14:textId="77777777" w:rsidR="00863B92" w:rsidRDefault="00863B92" w:rsidP="00863B92">
      <w:pPr>
        <w:pStyle w:val="PL"/>
      </w:pPr>
      <w:r>
        <w:t xml:space="preserve">        sMDestinationInterface:</w:t>
      </w:r>
    </w:p>
    <w:p w14:paraId="7D28DC1A" w14:textId="77777777" w:rsidR="00863B92" w:rsidRDefault="00863B92" w:rsidP="00863B92">
      <w:pPr>
        <w:pStyle w:val="PL"/>
      </w:pPr>
      <w:r>
        <w:t xml:space="preserve">          $ref: '#/components/schemas/SMInterface'</w:t>
      </w:r>
    </w:p>
    <w:p w14:paraId="2390DD1D" w14:textId="77777777" w:rsidR="00863B92" w:rsidRDefault="00863B92" w:rsidP="00863B92">
      <w:pPr>
        <w:pStyle w:val="PL"/>
      </w:pPr>
      <w:r>
        <w:t xml:space="preserve">        sMrecipientProtocolId:</w:t>
      </w:r>
    </w:p>
    <w:p w14:paraId="077F6B32" w14:textId="77777777" w:rsidR="00863B92" w:rsidRDefault="00863B92" w:rsidP="00863B92">
      <w:pPr>
        <w:pStyle w:val="PL"/>
      </w:pPr>
      <w:r>
        <w:t xml:space="preserve">          type: string</w:t>
      </w:r>
    </w:p>
    <w:p w14:paraId="3E3FFF7B" w14:textId="77777777" w:rsidR="00863B92" w:rsidRDefault="00863B92" w:rsidP="00863B92">
      <w:pPr>
        <w:pStyle w:val="PL"/>
      </w:pPr>
      <w:r>
        <w:t xml:space="preserve">    SMAddressInfo:</w:t>
      </w:r>
    </w:p>
    <w:p w14:paraId="3838F2DE" w14:textId="77777777" w:rsidR="00863B92" w:rsidRDefault="00863B92" w:rsidP="00863B92">
      <w:pPr>
        <w:pStyle w:val="PL"/>
      </w:pPr>
      <w:r>
        <w:t xml:space="preserve">      type: object</w:t>
      </w:r>
    </w:p>
    <w:p w14:paraId="7BC9F8AD" w14:textId="77777777" w:rsidR="00863B92" w:rsidRDefault="00863B92" w:rsidP="00863B92">
      <w:pPr>
        <w:pStyle w:val="PL"/>
      </w:pPr>
      <w:r>
        <w:t xml:space="preserve">      properties:</w:t>
      </w:r>
    </w:p>
    <w:p w14:paraId="0E55F060" w14:textId="77777777" w:rsidR="00863B92" w:rsidRDefault="00863B92" w:rsidP="00863B92">
      <w:pPr>
        <w:pStyle w:val="PL"/>
      </w:pPr>
      <w:r>
        <w:t xml:space="preserve">        sMaddressType:</w:t>
      </w:r>
    </w:p>
    <w:p w14:paraId="11F3392B" w14:textId="77777777" w:rsidR="00863B92" w:rsidRDefault="00863B92" w:rsidP="00863B92">
      <w:pPr>
        <w:pStyle w:val="PL"/>
      </w:pPr>
      <w:r>
        <w:t xml:space="preserve">          $ref: '#/components/schemas/SMAddressType'</w:t>
      </w:r>
    </w:p>
    <w:p w14:paraId="3AE4D321" w14:textId="77777777" w:rsidR="00863B92" w:rsidRDefault="00863B92" w:rsidP="00863B92">
      <w:pPr>
        <w:pStyle w:val="PL"/>
      </w:pPr>
      <w:r>
        <w:t xml:space="preserve">        sMaddressData:</w:t>
      </w:r>
    </w:p>
    <w:p w14:paraId="77846EC7" w14:textId="77777777" w:rsidR="00863B92" w:rsidRDefault="00863B92" w:rsidP="00863B92">
      <w:pPr>
        <w:pStyle w:val="PL"/>
      </w:pPr>
      <w:r>
        <w:t xml:space="preserve">          type: string</w:t>
      </w:r>
    </w:p>
    <w:p w14:paraId="2E9AC7AC" w14:textId="77777777" w:rsidR="00863B92" w:rsidRDefault="00863B92" w:rsidP="00863B92">
      <w:pPr>
        <w:pStyle w:val="PL"/>
      </w:pPr>
      <w:r>
        <w:t xml:space="preserve">        sMaddressDomain:</w:t>
      </w:r>
    </w:p>
    <w:p w14:paraId="02EAE33C" w14:textId="77777777" w:rsidR="00863B92" w:rsidRDefault="00863B92" w:rsidP="00863B92">
      <w:pPr>
        <w:pStyle w:val="PL"/>
      </w:pPr>
      <w:r>
        <w:t xml:space="preserve">          $ref: '#/components/schemas/SMAddressDomain'</w:t>
      </w:r>
    </w:p>
    <w:p w14:paraId="081C2ECC" w14:textId="77777777" w:rsidR="00863B92" w:rsidRDefault="00863B92" w:rsidP="00863B92">
      <w:pPr>
        <w:pStyle w:val="PL"/>
      </w:pPr>
      <w:r>
        <w:t xml:space="preserve">    RecipientAddress:</w:t>
      </w:r>
    </w:p>
    <w:p w14:paraId="3C3BEBDA" w14:textId="77777777" w:rsidR="00863B92" w:rsidRDefault="00863B92" w:rsidP="00863B92">
      <w:pPr>
        <w:pStyle w:val="PL"/>
      </w:pPr>
      <w:r>
        <w:t xml:space="preserve">      type: object</w:t>
      </w:r>
    </w:p>
    <w:p w14:paraId="61D3ED50" w14:textId="77777777" w:rsidR="00863B92" w:rsidRDefault="00863B92" w:rsidP="00863B92">
      <w:pPr>
        <w:pStyle w:val="PL"/>
      </w:pPr>
      <w:r>
        <w:t xml:space="preserve">      properties:</w:t>
      </w:r>
    </w:p>
    <w:p w14:paraId="1A4412E5" w14:textId="77777777" w:rsidR="00863B92" w:rsidRDefault="00863B92" w:rsidP="00863B92">
      <w:pPr>
        <w:pStyle w:val="PL"/>
      </w:pPr>
      <w:r>
        <w:t xml:space="preserve">        recipientAddressInfo:</w:t>
      </w:r>
    </w:p>
    <w:p w14:paraId="4095A632" w14:textId="77777777" w:rsidR="00863B92" w:rsidRDefault="00863B92" w:rsidP="00863B92">
      <w:pPr>
        <w:pStyle w:val="PL"/>
      </w:pPr>
      <w:r>
        <w:t xml:space="preserve">          $ref: '#/components/schemas/SMAddressInfo'</w:t>
      </w:r>
    </w:p>
    <w:p w14:paraId="48159F2F" w14:textId="77777777" w:rsidR="00863B92" w:rsidRDefault="00863B92" w:rsidP="00863B92">
      <w:pPr>
        <w:pStyle w:val="PL"/>
      </w:pPr>
      <w:r>
        <w:t xml:space="preserve">        sMaddresseeType:</w:t>
      </w:r>
    </w:p>
    <w:p w14:paraId="0088B1CF" w14:textId="77777777" w:rsidR="00863B92" w:rsidRDefault="00863B92" w:rsidP="00863B92">
      <w:pPr>
        <w:pStyle w:val="PL"/>
      </w:pPr>
      <w:r>
        <w:t xml:space="preserve">          $ref: '#/components/schemas/SMAddresseeType'</w:t>
      </w:r>
    </w:p>
    <w:p w14:paraId="1719FC9D" w14:textId="77777777" w:rsidR="00863B92" w:rsidRDefault="00863B92" w:rsidP="00863B92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AFCBF2B" w14:textId="77777777" w:rsidR="00863B92" w:rsidRDefault="00863B92" w:rsidP="00863B92">
      <w:pPr>
        <w:pStyle w:val="PL"/>
      </w:pPr>
      <w:r>
        <w:t xml:space="preserve">      type: object</w:t>
      </w:r>
    </w:p>
    <w:p w14:paraId="2D3EB970" w14:textId="77777777" w:rsidR="00863B92" w:rsidRDefault="00863B92" w:rsidP="00863B92">
      <w:pPr>
        <w:pStyle w:val="PL"/>
      </w:pPr>
      <w:r>
        <w:t xml:space="preserve">      properties:</w:t>
      </w:r>
    </w:p>
    <w:p w14:paraId="5A5CD38E" w14:textId="77777777" w:rsidR="00863B92" w:rsidRDefault="00863B92" w:rsidP="00863B92">
      <w:pPr>
        <w:pStyle w:val="PL"/>
      </w:pPr>
      <w:r>
        <w:t xml:space="preserve">        classIdentifier:</w:t>
      </w:r>
    </w:p>
    <w:p w14:paraId="362CCE92" w14:textId="77777777" w:rsidR="00863B92" w:rsidRDefault="00863B92" w:rsidP="00863B92">
      <w:pPr>
        <w:pStyle w:val="PL"/>
      </w:pPr>
      <w:r>
        <w:t xml:space="preserve">          $ref: '#/components/schemas/ClassIdentifier'</w:t>
      </w:r>
    </w:p>
    <w:p w14:paraId="6FFD84AA" w14:textId="77777777" w:rsidR="00863B92" w:rsidRDefault="00863B92" w:rsidP="00863B92">
      <w:pPr>
        <w:pStyle w:val="PL"/>
      </w:pPr>
      <w:r>
        <w:t xml:space="preserve">        tokenText:</w:t>
      </w:r>
    </w:p>
    <w:p w14:paraId="6BD74E7D" w14:textId="77777777" w:rsidR="00863B92" w:rsidRDefault="00863B92" w:rsidP="00863B92">
      <w:pPr>
        <w:pStyle w:val="PL"/>
      </w:pPr>
      <w:r>
        <w:t xml:space="preserve">          type: string</w:t>
      </w:r>
    </w:p>
    <w:p w14:paraId="3DEAFE6E" w14:textId="77777777" w:rsidR="00863B92" w:rsidRDefault="00863B92" w:rsidP="00863B92">
      <w:pPr>
        <w:pStyle w:val="PL"/>
      </w:pPr>
      <w:r>
        <w:t xml:space="preserve">    SMAddressDomain:</w:t>
      </w:r>
    </w:p>
    <w:p w14:paraId="7B2FA6E3" w14:textId="77777777" w:rsidR="00863B92" w:rsidRDefault="00863B92" w:rsidP="00863B92">
      <w:pPr>
        <w:pStyle w:val="PL"/>
      </w:pPr>
      <w:r>
        <w:t xml:space="preserve">      type: object</w:t>
      </w:r>
    </w:p>
    <w:p w14:paraId="6E224600" w14:textId="77777777" w:rsidR="00863B92" w:rsidRDefault="00863B92" w:rsidP="00863B92">
      <w:pPr>
        <w:pStyle w:val="PL"/>
      </w:pPr>
      <w:r>
        <w:t xml:space="preserve">      properties:</w:t>
      </w:r>
    </w:p>
    <w:p w14:paraId="33E471CD" w14:textId="77777777" w:rsidR="00863B92" w:rsidRDefault="00863B92" w:rsidP="00863B92">
      <w:pPr>
        <w:pStyle w:val="PL"/>
      </w:pPr>
      <w:r>
        <w:t xml:space="preserve">        domainName:</w:t>
      </w:r>
    </w:p>
    <w:p w14:paraId="5DEE8C6E" w14:textId="77777777" w:rsidR="00863B92" w:rsidRDefault="00863B92" w:rsidP="00863B92">
      <w:pPr>
        <w:pStyle w:val="PL"/>
      </w:pPr>
      <w:r>
        <w:t xml:space="preserve">          type: string</w:t>
      </w:r>
    </w:p>
    <w:p w14:paraId="238E3254" w14:textId="77777777" w:rsidR="00863B92" w:rsidRDefault="00863B92" w:rsidP="00863B92">
      <w:pPr>
        <w:pStyle w:val="PL"/>
      </w:pPr>
      <w:r>
        <w:t xml:space="preserve">        3GPPIMSIMCCMNC:</w:t>
      </w:r>
    </w:p>
    <w:p w14:paraId="212D763E" w14:textId="77777777" w:rsidR="00863B92" w:rsidRDefault="00863B92" w:rsidP="00863B92">
      <w:pPr>
        <w:pStyle w:val="PL"/>
      </w:pPr>
      <w:r>
        <w:t xml:space="preserve">          type: string</w:t>
      </w:r>
    </w:p>
    <w:p w14:paraId="681DE510" w14:textId="77777777" w:rsidR="00863B92" w:rsidRDefault="00863B92" w:rsidP="00863B92">
      <w:pPr>
        <w:pStyle w:val="PL"/>
      </w:pPr>
      <w:r>
        <w:t xml:space="preserve">    SMInterface:</w:t>
      </w:r>
    </w:p>
    <w:p w14:paraId="5DE98E06" w14:textId="77777777" w:rsidR="00863B92" w:rsidRDefault="00863B92" w:rsidP="00863B92">
      <w:pPr>
        <w:pStyle w:val="PL"/>
      </w:pPr>
      <w:r>
        <w:t xml:space="preserve">      type: object</w:t>
      </w:r>
    </w:p>
    <w:p w14:paraId="63FA55A4" w14:textId="77777777" w:rsidR="00863B92" w:rsidRDefault="00863B92" w:rsidP="00863B92">
      <w:pPr>
        <w:pStyle w:val="PL"/>
      </w:pPr>
      <w:r>
        <w:t xml:space="preserve">      properties:</w:t>
      </w:r>
    </w:p>
    <w:p w14:paraId="15B47023" w14:textId="77777777" w:rsidR="00863B92" w:rsidRDefault="00863B92" w:rsidP="00863B92">
      <w:pPr>
        <w:pStyle w:val="PL"/>
      </w:pPr>
      <w:r>
        <w:t xml:space="preserve">        interfaceId:</w:t>
      </w:r>
    </w:p>
    <w:p w14:paraId="463EB659" w14:textId="77777777" w:rsidR="00863B92" w:rsidRDefault="00863B92" w:rsidP="00863B92">
      <w:pPr>
        <w:pStyle w:val="PL"/>
      </w:pPr>
      <w:r>
        <w:t xml:space="preserve">          type: string</w:t>
      </w:r>
    </w:p>
    <w:p w14:paraId="6EE640AE" w14:textId="77777777" w:rsidR="00863B92" w:rsidRDefault="00863B92" w:rsidP="00863B92">
      <w:pPr>
        <w:pStyle w:val="PL"/>
      </w:pPr>
      <w:r>
        <w:t xml:space="preserve">        interfaceText:</w:t>
      </w:r>
    </w:p>
    <w:p w14:paraId="124C56F0" w14:textId="77777777" w:rsidR="00863B92" w:rsidRDefault="00863B92" w:rsidP="00863B92">
      <w:pPr>
        <w:pStyle w:val="PL"/>
      </w:pPr>
      <w:r>
        <w:t xml:space="preserve">          type: string</w:t>
      </w:r>
    </w:p>
    <w:p w14:paraId="15AFF541" w14:textId="77777777" w:rsidR="00863B92" w:rsidRDefault="00863B92" w:rsidP="00863B92">
      <w:pPr>
        <w:pStyle w:val="PL"/>
      </w:pPr>
      <w:r>
        <w:t xml:space="preserve">        interfacePort:</w:t>
      </w:r>
    </w:p>
    <w:p w14:paraId="1A607DB5" w14:textId="77777777" w:rsidR="00863B92" w:rsidRDefault="00863B92" w:rsidP="00863B92">
      <w:pPr>
        <w:pStyle w:val="PL"/>
      </w:pPr>
      <w:r>
        <w:t xml:space="preserve">          type: string</w:t>
      </w:r>
    </w:p>
    <w:p w14:paraId="02C339FC" w14:textId="77777777" w:rsidR="00863B92" w:rsidRDefault="00863B92" w:rsidP="00863B92">
      <w:pPr>
        <w:pStyle w:val="PL"/>
      </w:pPr>
      <w:r>
        <w:t xml:space="preserve">        interfaceType:</w:t>
      </w:r>
    </w:p>
    <w:p w14:paraId="169438FD" w14:textId="77777777" w:rsidR="00863B92" w:rsidRDefault="00863B92" w:rsidP="00863B92">
      <w:pPr>
        <w:pStyle w:val="PL"/>
      </w:pPr>
      <w:r>
        <w:t xml:space="preserve">          $ref: '#/components/schemas/InterfaceType'</w:t>
      </w:r>
    </w:p>
    <w:p w14:paraId="4F5AFD7B" w14:textId="77777777" w:rsidR="00863B92" w:rsidRDefault="00863B92" w:rsidP="00863B92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0BB31AB" w14:textId="77777777" w:rsidR="00863B92" w:rsidRDefault="00863B92" w:rsidP="00863B92">
      <w:pPr>
        <w:pStyle w:val="PL"/>
      </w:pPr>
      <w:r>
        <w:t xml:space="preserve">      type: object</w:t>
      </w:r>
    </w:p>
    <w:p w14:paraId="586D7317" w14:textId="77777777" w:rsidR="00863B92" w:rsidRDefault="00863B92" w:rsidP="00863B92">
      <w:pPr>
        <w:pStyle w:val="PL"/>
      </w:pPr>
      <w:r>
        <w:t xml:space="preserve">      properties:</w:t>
      </w:r>
    </w:p>
    <w:p w14:paraId="79E530DD" w14:textId="77777777" w:rsidR="00863B92" w:rsidRDefault="00863B92" w:rsidP="00863B92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890839F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0B1655FD" w14:textId="77777777" w:rsidR="00863B92" w:rsidRDefault="00863B92" w:rsidP="00863B92">
      <w:pPr>
        <w:pStyle w:val="PL"/>
      </w:pPr>
      <w:r>
        <w:t xml:space="preserve">        qosFlowsUsageReports:</w:t>
      </w:r>
    </w:p>
    <w:p w14:paraId="72ED7B9C" w14:textId="77777777" w:rsidR="00863B92" w:rsidRDefault="00863B92" w:rsidP="00863B92">
      <w:pPr>
        <w:pStyle w:val="PL"/>
      </w:pPr>
      <w:r>
        <w:t xml:space="preserve">          type: array</w:t>
      </w:r>
    </w:p>
    <w:p w14:paraId="1BAC126D" w14:textId="77777777" w:rsidR="00863B92" w:rsidRDefault="00863B92" w:rsidP="00863B92">
      <w:pPr>
        <w:pStyle w:val="PL"/>
      </w:pPr>
      <w:r>
        <w:t xml:space="preserve">          items:</w:t>
      </w:r>
    </w:p>
    <w:p w14:paraId="334B91BA" w14:textId="77777777" w:rsidR="00863B92" w:rsidRDefault="00863B92" w:rsidP="00863B92">
      <w:pPr>
        <w:pStyle w:val="PL"/>
      </w:pPr>
      <w:r>
        <w:t xml:space="preserve">            $ref: '#/components/schemas/QosFlowsUsageReport'</w:t>
      </w:r>
    </w:p>
    <w:p w14:paraId="752253E6" w14:textId="77777777" w:rsidR="00863B92" w:rsidRDefault="00863B92" w:rsidP="00863B92">
      <w:pPr>
        <w:pStyle w:val="PL"/>
      </w:pPr>
      <w:r>
        <w:t xml:space="preserve">    Diagnostics:</w:t>
      </w:r>
    </w:p>
    <w:p w14:paraId="40F99BC3" w14:textId="77777777" w:rsidR="00863B92" w:rsidRDefault="00863B92" w:rsidP="00863B92">
      <w:pPr>
        <w:pStyle w:val="PL"/>
      </w:pPr>
      <w:r>
        <w:t xml:space="preserve">      type: integer</w:t>
      </w:r>
    </w:p>
    <w:p w14:paraId="42D94F66" w14:textId="77777777" w:rsidR="00863B92" w:rsidRDefault="00863B92" w:rsidP="00863B92">
      <w:pPr>
        <w:pStyle w:val="PL"/>
      </w:pPr>
      <w:r>
        <w:t xml:space="preserve">    IPFilterRule:</w:t>
      </w:r>
    </w:p>
    <w:p w14:paraId="25C7C171" w14:textId="77777777" w:rsidR="00863B92" w:rsidRDefault="00863B92" w:rsidP="00863B92">
      <w:pPr>
        <w:pStyle w:val="PL"/>
      </w:pPr>
      <w:r>
        <w:t xml:space="preserve">      type: string</w:t>
      </w:r>
    </w:p>
    <w:p w14:paraId="7B54C72A" w14:textId="77777777" w:rsidR="00863B92" w:rsidRDefault="00863B92" w:rsidP="00863B92">
      <w:pPr>
        <w:pStyle w:val="PL"/>
      </w:pPr>
      <w:r>
        <w:t xml:space="preserve">    QosFlowsUsageReport:</w:t>
      </w:r>
    </w:p>
    <w:p w14:paraId="7E69A285" w14:textId="77777777" w:rsidR="00863B92" w:rsidRDefault="00863B92" w:rsidP="00863B92">
      <w:pPr>
        <w:pStyle w:val="PL"/>
      </w:pPr>
      <w:r>
        <w:t xml:space="preserve">      type: object</w:t>
      </w:r>
    </w:p>
    <w:p w14:paraId="358CC9B8" w14:textId="77777777" w:rsidR="00863B92" w:rsidRDefault="00863B92" w:rsidP="00863B92">
      <w:pPr>
        <w:pStyle w:val="PL"/>
      </w:pPr>
      <w:r>
        <w:t xml:space="preserve">      properties:</w:t>
      </w:r>
    </w:p>
    <w:p w14:paraId="752365FE" w14:textId="77777777" w:rsidR="00863B92" w:rsidRDefault="00863B92" w:rsidP="00863B92">
      <w:pPr>
        <w:pStyle w:val="PL"/>
      </w:pPr>
      <w:r>
        <w:t xml:space="preserve">        qFI:</w:t>
      </w:r>
    </w:p>
    <w:p w14:paraId="6A0CAC6B" w14:textId="77777777" w:rsidR="00863B92" w:rsidRDefault="00863B92" w:rsidP="00863B92">
      <w:pPr>
        <w:pStyle w:val="PL"/>
      </w:pPr>
      <w:r>
        <w:t xml:space="preserve">          $ref: 'TS29571_CommonData.yaml#/components/schemas/Qfi'</w:t>
      </w:r>
    </w:p>
    <w:p w14:paraId="033F7B7D" w14:textId="77777777" w:rsidR="00863B92" w:rsidRDefault="00863B92" w:rsidP="00863B92">
      <w:pPr>
        <w:pStyle w:val="PL"/>
      </w:pPr>
      <w:r>
        <w:t xml:space="preserve">        startTimestamp:</w:t>
      </w:r>
    </w:p>
    <w:p w14:paraId="35710C21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CEB1DCA" w14:textId="77777777" w:rsidR="00863B92" w:rsidRDefault="00863B92" w:rsidP="00863B92">
      <w:pPr>
        <w:pStyle w:val="PL"/>
      </w:pPr>
      <w:r>
        <w:t xml:space="preserve">        endTimestamp:</w:t>
      </w:r>
    </w:p>
    <w:p w14:paraId="72E2AA04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7CA16146" w14:textId="77777777" w:rsidR="00863B92" w:rsidRDefault="00863B92" w:rsidP="00863B92">
      <w:pPr>
        <w:pStyle w:val="PL"/>
      </w:pPr>
      <w:r>
        <w:t xml:space="preserve">        uplinkVolume:</w:t>
      </w:r>
    </w:p>
    <w:p w14:paraId="561DA427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A2F5165" w14:textId="77777777" w:rsidR="00863B92" w:rsidRDefault="00863B92" w:rsidP="00863B92">
      <w:pPr>
        <w:pStyle w:val="PL"/>
      </w:pPr>
      <w:r>
        <w:t xml:space="preserve">        downlinkVolume:</w:t>
      </w:r>
    </w:p>
    <w:p w14:paraId="145278BE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3AEEDDD3" w14:textId="77777777" w:rsidR="00863B92" w:rsidRDefault="00863B92" w:rsidP="00863B92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78C0C875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6D7246C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69CF6B6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internalGroupIdentifier:</w:t>
      </w:r>
    </w:p>
    <w:p w14:paraId="5EB175CA" w14:textId="77777777" w:rsidR="00863B92" w:rsidRDefault="00863B92" w:rsidP="00863B92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59009FC5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7FE3D29" w14:textId="77777777" w:rsidR="00863B92" w:rsidRDefault="00863B92" w:rsidP="00863B92">
      <w:pPr>
        <w:pStyle w:val="PL"/>
      </w:pPr>
      <w:r>
        <w:t xml:space="preserve">      type: object</w:t>
      </w:r>
    </w:p>
    <w:p w14:paraId="3F7CF349" w14:textId="77777777" w:rsidR="00863B92" w:rsidRDefault="00863B92" w:rsidP="00863B92">
      <w:pPr>
        <w:pStyle w:val="PL"/>
      </w:pPr>
      <w:r>
        <w:t xml:space="preserve">      properties:</w:t>
      </w:r>
    </w:p>
    <w:p w14:paraId="378E037F" w14:textId="77777777" w:rsidR="00863B92" w:rsidRDefault="00863B92" w:rsidP="00863B92">
      <w:pPr>
        <w:pStyle w:val="PL"/>
      </w:pPr>
      <w:r>
        <w:t xml:space="preserve">        externalIndividualIdentifier:</w:t>
      </w:r>
    </w:p>
    <w:p w14:paraId="5E290004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65F29455" w14:textId="77777777" w:rsidR="00863B92" w:rsidRDefault="00863B92" w:rsidP="00863B92">
      <w:pPr>
        <w:pStyle w:val="PL"/>
      </w:pPr>
      <w:r>
        <w:t xml:space="preserve">        internalIndividualIdentifier:</w:t>
      </w:r>
    </w:p>
    <w:p w14:paraId="26317CE3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5390DB8B" w14:textId="77777777" w:rsidR="00863B92" w:rsidRDefault="00863B92" w:rsidP="00863B92">
      <w:pPr>
        <w:pStyle w:val="PL"/>
      </w:pPr>
      <w:r>
        <w:t xml:space="preserve">        externalGroupIdentifier:</w:t>
      </w:r>
    </w:p>
    <w:p w14:paraId="77433D7B" w14:textId="77777777" w:rsidR="00863B92" w:rsidRDefault="00863B92" w:rsidP="00863B92">
      <w:pPr>
        <w:pStyle w:val="PL"/>
      </w:pPr>
      <w:r>
        <w:t xml:space="preserve">          $ref: 'TS29571_CommonData.yaml#/components/schemas/ExternalGroupId'</w:t>
      </w:r>
    </w:p>
    <w:p w14:paraId="699A9DA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B9F072D" w14:textId="77777777" w:rsidR="00863B92" w:rsidRDefault="00863B92" w:rsidP="00863B92">
      <w:pPr>
        <w:pStyle w:val="PL"/>
      </w:pPr>
      <w:r>
        <w:t xml:space="preserve">          $ref: 'TS29571_CommonData.yaml#/components/schemas/GroupId'</w:t>
      </w:r>
    </w:p>
    <w:p w14:paraId="4EE33EAF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EE8AACB" w14:textId="77777777" w:rsidR="00863B92" w:rsidRDefault="00863B92" w:rsidP="00863B92">
      <w:pPr>
        <w:pStyle w:val="PL"/>
      </w:pPr>
      <w:r>
        <w:t xml:space="preserve">          $ref: '#/components/schemas/APIDirection'</w:t>
      </w:r>
    </w:p>
    <w:p w14:paraId="3EED2B2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B9E39E3" w14:textId="77777777" w:rsidR="00863B92" w:rsidRDefault="00863B92" w:rsidP="00863B92">
      <w:pPr>
        <w:pStyle w:val="PL"/>
      </w:pPr>
      <w:r>
        <w:t xml:space="preserve">          $ref: '#/components/schemas/NFIdentification'</w:t>
      </w:r>
    </w:p>
    <w:p w14:paraId="701F797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28335A1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7EAD16E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154D60B" w14:textId="77777777" w:rsidR="00863B92" w:rsidRDefault="00863B92" w:rsidP="00863B92">
      <w:pPr>
        <w:pStyle w:val="PL"/>
      </w:pPr>
      <w:r>
        <w:t xml:space="preserve">          type: string</w:t>
      </w:r>
    </w:p>
    <w:p w14:paraId="3EA4360B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CBA19DD" w14:textId="77777777" w:rsidR="00863B92" w:rsidRDefault="00863B92" w:rsidP="00863B92">
      <w:pPr>
        <w:pStyle w:val="PL"/>
      </w:pPr>
      <w:r>
        <w:t xml:space="preserve">          $ref: 'TS29571_CommonData.yaml#/components/schemas/Uri'</w:t>
      </w:r>
    </w:p>
    <w:p w14:paraId="4A7F1345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08130BB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5DB46608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CBB2DD9" w14:textId="77777777" w:rsidR="00863B92" w:rsidRDefault="00863B92" w:rsidP="00863B92">
      <w:pPr>
        <w:pStyle w:val="PL"/>
      </w:pPr>
      <w:r>
        <w:t xml:space="preserve">          type: string</w:t>
      </w:r>
    </w:p>
    <w:p w14:paraId="63DAE214" w14:textId="77777777" w:rsidR="00863B92" w:rsidRDefault="00863B92" w:rsidP="00863B92">
      <w:pPr>
        <w:pStyle w:val="PL"/>
      </w:pPr>
      <w:r>
        <w:t xml:space="preserve">      required:</w:t>
      </w:r>
    </w:p>
    <w:p w14:paraId="5F200A08" w14:textId="77777777" w:rsidR="00863B92" w:rsidRDefault="00863B92" w:rsidP="00863B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6B2DBCE8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4B4EE9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C32F140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95DF38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74543C4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5E98B55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371FD76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6715617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A483A7D" w14:textId="77777777" w:rsidR="00863B92" w:rsidRDefault="00863B92" w:rsidP="00863B92">
      <w:pPr>
        <w:pStyle w:val="PL"/>
      </w:pPr>
      <w:r>
        <w:rPr>
          <w:lang w:eastAsia="zh-CN"/>
        </w:rPr>
        <w:t xml:space="preserve">        - sNPNID</w:t>
      </w:r>
    </w:p>
    <w:p w14:paraId="7FF8B2B6" w14:textId="77777777" w:rsidR="00863B92" w:rsidRDefault="00863B92" w:rsidP="00863B92">
      <w:pPr>
        <w:pStyle w:val="PL"/>
      </w:pPr>
      <w:r>
        <w:t xml:space="preserve">    RegistrationChargingInformation:</w:t>
      </w:r>
    </w:p>
    <w:p w14:paraId="02ECE024" w14:textId="77777777" w:rsidR="00863B92" w:rsidRDefault="00863B92" w:rsidP="00863B92">
      <w:pPr>
        <w:pStyle w:val="PL"/>
      </w:pPr>
      <w:r>
        <w:t xml:space="preserve">      type: object</w:t>
      </w:r>
    </w:p>
    <w:p w14:paraId="545F6778" w14:textId="77777777" w:rsidR="00863B92" w:rsidRDefault="00863B92" w:rsidP="00863B92">
      <w:pPr>
        <w:pStyle w:val="PL"/>
      </w:pPr>
      <w:r>
        <w:t xml:space="preserve">      properties:</w:t>
      </w:r>
    </w:p>
    <w:p w14:paraId="6B114EBE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1206D24D" w14:textId="77777777" w:rsidR="00863B92" w:rsidRDefault="00863B92" w:rsidP="00863B92">
      <w:pPr>
        <w:pStyle w:val="PL"/>
      </w:pPr>
      <w:r>
        <w:t xml:space="preserve">          $ref: '#/components/schemas/RegistrationMessageType'</w:t>
      </w:r>
    </w:p>
    <w:p w14:paraId="2ABE9071" w14:textId="77777777" w:rsidR="00863B92" w:rsidRDefault="00863B92" w:rsidP="00863B92">
      <w:pPr>
        <w:pStyle w:val="PL"/>
      </w:pPr>
      <w:r>
        <w:t xml:space="preserve">        userInformation:</w:t>
      </w:r>
    </w:p>
    <w:p w14:paraId="6BB808EE" w14:textId="77777777" w:rsidR="00863B92" w:rsidRDefault="00863B92" w:rsidP="00863B92">
      <w:pPr>
        <w:pStyle w:val="PL"/>
      </w:pPr>
      <w:r>
        <w:t xml:space="preserve">          $ref: '#/components/schemas/UserInformation'</w:t>
      </w:r>
    </w:p>
    <w:p w14:paraId="0E3B700D" w14:textId="77777777" w:rsidR="00863B92" w:rsidRDefault="00863B92" w:rsidP="00863B92">
      <w:pPr>
        <w:pStyle w:val="PL"/>
      </w:pPr>
      <w:r>
        <w:t xml:space="preserve">        userLocationinfo:</w:t>
      </w:r>
    </w:p>
    <w:p w14:paraId="19465141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39A7FCBC" w14:textId="77777777" w:rsidR="00863B92" w:rsidRDefault="00863B92" w:rsidP="00863B92">
      <w:pPr>
        <w:pStyle w:val="PL"/>
      </w:pPr>
      <w:r>
        <w:t xml:space="preserve">        pSCellInformation:</w:t>
      </w:r>
    </w:p>
    <w:p w14:paraId="7C979521" w14:textId="77777777" w:rsidR="00863B92" w:rsidRDefault="00863B92" w:rsidP="00863B92">
      <w:pPr>
        <w:pStyle w:val="PL"/>
      </w:pPr>
      <w:r>
        <w:t xml:space="preserve">          $ref: '#/components/schemas/PSCellInformation'</w:t>
      </w:r>
    </w:p>
    <w:p w14:paraId="5E411536" w14:textId="77777777" w:rsidR="00863B92" w:rsidRDefault="00863B92" w:rsidP="00863B92">
      <w:pPr>
        <w:pStyle w:val="PL"/>
      </w:pPr>
      <w:r>
        <w:t xml:space="preserve">        uetimeZone:</w:t>
      </w:r>
    </w:p>
    <w:p w14:paraId="01D7AD23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4A19B623" w14:textId="77777777" w:rsidR="00863B92" w:rsidRDefault="00863B92" w:rsidP="00863B92">
      <w:pPr>
        <w:pStyle w:val="PL"/>
      </w:pPr>
      <w:r>
        <w:t xml:space="preserve">        rATType:</w:t>
      </w:r>
    </w:p>
    <w:p w14:paraId="576D2CD0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125D1F14" w14:textId="77777777" w:rsidR="00863B92" w:rsidRDefault="00863B92" w:rsidP="00863B92">
      <w:pPr>
        <w:pStyle w:val="PL"/>
      </w:pPr>
      <w:r>
        <w:t xml:space="preserve">        5GMMCapability:</w:t>
      </w:r>
    </w:p>
    <w:p w14:paraId="197DEAE1" w14:textId="77777777" w:rsidR="00863B92" w:rsidRDefault="00863B92" w:rsidP="00863B92">
      <w:pPr>
        <w:pStyle w:val="PL"/>
      </w:pPr>
      <w:r>
        <w:t xml:space="preserve">          $ref: 'TS29571_CommonData.yaml#/components/schemas/Bytes'</w:t>
      </w:r>
    </w:p>
    <w:p w14:paraId="0EA87E73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107CAE8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53000AE9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43AF6463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3AAAF857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C05FB4B" w14:textId="77777777" w:rsidR="00863B92" w:rsidRDefault="00863B92" w:rsidP="00863B92">
      <w:pPr>
        <w:pStyle w:val="PL"/>
      </w:pPr>
      <w:r>
        <w:t xml:space="preserve">          type: array</w:t>
      </w:r>
    </w:p>
    <w:p w14:paraId="1C865659" w14:textId="77777777" w:rsidR="00863B92" w:rsidRDefault="00863B92" w:rsidP="00863B92">
      <w:pPr>
        <w:pStyle w:val="PL"/>
      </w:pPr>
      <w:r>
        <w:t xml:space="preserve">          items:</w:t>
      </w:r>
    </w:p>
    <w:p w14:paraId="68AB4F99" w14:textId="77777777" w:rsidR="00863B92" w:rsidRDefault="00863B92" w:rsidP="00863B92">
      <w:pPr>
        <w:pStyle w:val="PL"/>
      </w:pPr>
      <w:r>
        <w:t xml:space="preserve">            $ref: 'TS29571_CommonData.yaml#/components/schemas/Tai'</w:t>
      </w:r>
    </w:p>
    <w:p w14:paraId="0F19946D" w14:textId="77777777" w:rsidR="00863B92" w:rsidRDefault="00863B92" w:rsidP="00863B92">
      <w:pPr>
        <w:pStyle w:val="PL"/>
      </w:pPr>
      <w:r>
        <w:t xml:space="preserve">          minItems: 0</w:t>
      </w:r>
    </w:p>
    <w:p w14:paraId="635FC607" w14:textId="77777777" w:rsidR="00863B92" w:rsidRDefault="00863B92" w:rsidP="00863B92">
      <w:pPr>
        <w:pStyle w:val="PL"/>
      </w:pPr>
      <w:r>
        <w:t xml:space="preserve">        serviceAreaRestriction:</w:t>
      </w:r>
    </w:p>
    <w:p w14:paraId="6C3CEFBA" w14:textId="77777777" w:rsidR="00863B92" w:rsidRDefault="00863B92" w:rsidP="00863B92">
      <w:pPr>
        <w:pStyle w:val="PL"/>
      </w:pPr>
      <w:r>
        <w:t xml:space="preserve">          type: array</w:t>
      </w:r>
    </w:p>
    <w:p w14:paraId="78C5B611" w14:textId="77777777" w:rsidR="00863B92" w:rsidRDefault="00863B92" w:rsidP="00863B92">
      <w:pPr>
        <w:pStyle w:val="PL"/>
      </w:pPr>
      <w:r>
        <w:t xml:space="preserve">          items:</w:t>
      </w:r>
    </w:p>
    <w:p w14:paraId="53E6A1FC" w14:textId="77777777" w:rsidR="00863B92" w:rsidRDefault="00863B92" w:rsidP="00863B92">
      <w:pPr>
        <w:pStyle w:val="PL"/>
      </w:pPr>
      <w:r>
        <w:t xml:space="preserve">            $ref: 'TS29571_CommonData.yaml#/components/schemas/ServiceAreaRestriction'</w:t>
      </w:r>
    </w:p>
    <w:p w14:paraId="51E12B78" w14:textId="77777777" w:rsidR="00863B92" w:rsidRDefault="00863B92" w:rsidP="00863B92">
      <w:pPr>
        <w:pStyle w:val="PL"/>
      </w:pPr>
      <w:r>
        <w:t xml:space="preserve">          minItems: 0</w:t>
      </w:r>
    </w:p>
    <w:p w14:paraId="464D7C26" w14:textId="77777777" w:rsidR="00863B92" w:rsidRDefault="00863B92" w:rsidP="00863B92">
      <w:pPr>
        <w:pStyle w:val="PL"/>
      </w:pPr>
      <w:r>
        <w:t xml:space="preserve">        requestedNSSAI:</w:t>
      </w:r>
    </w:p>
    <w:p w14:paraId="25A0AAAD" w14:textId="77777777" w:rsidR="00863B92" w:rsidRDefault="00863B92" w:rsidP="00863B92">
      <w:pPr>
        <w:pStyle w:val="PL"/>
      </w:pPr>
      <w:r>
        <w:t xml:space="preserve">          type: array</w:t>
      </w:r>
    </w:p>
    <w:p w14:paraId="1FC085C4" w14:textId="77777777" w:rsidR="00863B92" w:rsidRDefault="00863B92" w:rsidP="00863B92">
      <w:pPr>
        <w:pStyle w:val="PL"/>
      </w:pPr>
      <w:r>
        <w:t xml:space="preserve">          items:</w:t>
      </w:r>
    </w:p>
    <w:p w14:paraId="37D87EA7" w14:textId="77777777" w:rsidR="00863B92" w:rsidRDefault="00863B92" w:rsidP="00863B9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77FAD54" w14:textId="77777777" w:rsidR="00863B92" w:rsidRDefault="00863B92" w:rsidP="00863B92">
      <w:pPr>
        <w:pStyle w:val="PL"/>
      </w:pPr>
      <w:r>
        <w:t xml:space="preserve">          minItems: 0</w:t>
      </w:r>
    </w:p>
    <w:p w14:paraId="48292F21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6F01E6FE" w14:textId="77777777" w:rsidR="00863B92" w:rsidRDefault="00863B92" w:rsidP="00863B92">
      <w:pPr>
        <w:pStyle w:val="PL"/>
      </w:pPr>
      <w:r>
        <w:t xml:space="preserve">          type: array</w:t>
      </w:r>
    </w:p>
    <w:p w14:paraId="37078E98" w14:textId="77777777" w:rsidR="00863B92" w:rsidRDefault="00863B92" w:rsidP="00863B92">
      <w:pPr>
        <w:pStyle w:val="PL"/>
      </w:pPr>
      <w:r>
        <w:t xml:space="preserve">          items:</w:t>
      </w:r>
    </w:p>
    <w:p w14:paraId="37F61B7C" w14:textId="77777777" w:rsidR="00863B92" w:rsidRDefault="00863B92" w:rsidP="00863B9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7893BB6" w14:textId="77777777" w:rsidR="00863B92" w:rsidRDefault="00863B92" w:rsidP="00863B92">
      <w:pPr>
        <w:pStyle w:val="PL"/>
      </w:pPr>
      <w:r>
        <w:lastRenderedPageBreak/>
        <w:t xml:space="preserve">          minItems: 0</w:t>
      </w:r>
    </w:p>
    <w:p w14:paraId="66C4A2E3" w14:textId="77777777" w:rsidR="00863B92" w:rsidRDefault="00863B92" w:rsidP="00863B92">
      <w:pPr>
        <w:pStyle w:val="PL"/>
      </w:pPr>
      <w:r>
        <w:t xml:space="preserve">        rejectedNSSAI:</w:t>
      </w:r>
    </w:p>
    <w:p w14:paraId="20A9BC5A" w14:textId="77777777" w:rsidR="00863B92" w:rsidRDefault="00863B92" w:rsidP="00863B92">
      <w:pPr>
        <w:pStyle w:val="PL"/>
      </w:pPr>
      <w:r>
        <w:t xml:space="preserve">          type: array</w:t>
      </w:r>
    </w:p>
    <w:p w14:paraId="2AAB9307" w14:textId="77777777" w:rsidR="00863B92" w:rsidRDefault="00863B92" w:rsidP="00863B92">
      <w:pPr>
        <w:pStyle w:val="PL"/>
      </w:pPr>
      <w:r>
        <w:t xml:space="preserve">          items:</w:t>
      </w:r>
    </w:p>
    <w:p w14:paraId="13342E37" w14:textId="77777777" w:rsidR="00863B92" w:rsidRDefault="00863B92" w:rsidP="00863B9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3DDB012" w14:textId="77777777" w:rsidR="00863B92" w:rsidRDefault="00863B92" w:rsidP="00863B92">
      <w:pPr>
        <w:pStyle w:val="PL"/>
      </w:pPr>
      <w:r>
        <w:t xml:space="preserve">          minItems: 0</w:t>
      </w:r>
    </w:p>
    <w:p w14:paraId="7AB8964D" w14:textId="77777777" w:rsidR="00863B92" w:rsidRDefault="00863B92" w:rsidP="00863B92">
      <w:pPr>
        <w:pStyle w:val="PL"/>
      </w:pPr>
      <w:r>
        <w:t xml:space="preserve">        nSSAIMapList:</w:t>
      </w:r>
    </w:p>
    <w:p w14:paraId="166AFA2B" w14:textId="77777777" w:rsidR="00863B92" w:rsidRDefault="00863B92" w:rsidP="00863B92">
      <w:pPr>
        <w:pStyle w:val="PL"/>
      </w:pPr>
      <w:r>
        <w:t xml:space="preserve">          type: array</w:t>
      </w:r>
    </w:p>
    <w:p w14:paraId="210BF035" w14:textId="77777777" w:rsidR="00863B92" w:rsidRDefault="00863B92" w:rsidP="00863B92">
      <w:pPr>
        <w:pStyle w:val="PL"/>
      </w:pPr>
      <w:r>
        <w:t xml:space="preserve">          items:</w:t>
      </w:r>
    </w:p>
    <w:p w14:paraId="620AD7A6" w14:textId="77777777" w:rsidR="00863B92" w:rsidRDefault="00863B92" w:rsidP="00863B92">
      <w:pPr>
        <w:pStyle w:val="PL"/>
      </w:pPr>
      <w:r>
        <w:t xml:space="preserve">            $ref: '#/components/schemas/NSSAIMap'</w:t>
      </w:r>
    </w:p>
    <w:p w14:paraId="54FFF690" w14:textId="77777777" w:rsidR="00863B92" w:rsidRDefault="00863B92" w:rsidP="00863B92">
      <w:pPr>
        <w:pStyle w:val="PL"/>
      </w:pPr>
      <w:r>
        <w:t xml:space="preserve">          minItems: 0</w:t>
      </w:r>
    </w:p>
    <w:p w14:paraId="7AA2C46E" w14:textId="77777777" w:rsidR="00863B92" w:rsidRDefault="00863B92" w:rsidP="00863B92">
      <w:pPr>
        <w:pStyle w:val="PL"/>
      </w:pPr>
      <w:r>
        <w:t xml:space="preserve">        amfUeNgapId:</w:t>
      </w:r>
    </w:p>
    <w:p w14:paraId="5156B329" w14:textId="77777777" w:rsidR="00863B92" w:rsidRDefault="00863B92" w:rsidP="00863B92">
      <w:pPr>
        <w:pStyle w:val="PL"/>
      </w:pPr>
      <w:r>
        <w:t xml:space="preserve">          type: integer</w:t>
      </w:r>
    </w:p>
    <w:p w14:paraId="062407D6" w14:textId="77777777" w:rsidR="00863B92" w:rsidRDefault="00863B92" w:rsidP="00863B92">
      <w:pPr>
        <w:pStyle w:val="PL"/>
      </w:pPr>
      <w:r>
        <w:t xml:space="preserve">        ranUeNgapId:</w:t>
      </w:r>
    </w:p>
    <w:p w14:paraId="2F4D4B59" w14:textId="77777777" w:rsidR="00863B92" w:rsidRDefault="00863B92" w:rsidP="00863B92">
      <w:pPr>
        <w:pStyle w:val="PL"/>
      </w:pPr>
      <w:r>
        <w:t xml:space="preserve">          type: integer</w:t>
      </w:r>
    </w:p>
    <w:p w14:paraId="43506E6C" w14:textId="77777777" w:rsidR="00863B92" w:rsidRDefault="00863B92" w:rsidP="00863B92">
      <w:pPr>
        <w:pStyle w:val="PL"/>
      </w:pPr>
      <w:r>
        <w:t xml:space="preserve">        ranNodeId:</w:t>
      </w:r>
    </w:p>
    <w:p w14:paraId="7FA8FDF2" w14:textId="77777777" w:rsidR="00863B92" w:rsidRDefault="00863B92" w:rsidP="00863B9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1232F84" w14:textId="77777777" w:rsidR="00863B92" w:rsidRDefault="00863B92" w:rsidP="00863B92">
      <w:pPr>
        <w:pStyle w:val="PL"/>
      </w:pPr>
      <w:r>
        <w:t xml:space="preserve">        sNPNID:</w:t>
      </w:r>
    </w:p>
    <w:p w14:paraId="0DE2A583" w14:textId="77777777" w:rsidR="00863B92" w:rsidRDefault="00863B92" w:rsidP="00863B92">
      <w:pPr>
        <w:pStyle w:val="PL"/>
      </w:pPr>
      <w:r>
        <w:t xml:space="preserve">          $ref: 'TS29571_CommonData.yaml#/components/schemas/PlmnIdNid'</w:t>
      </w:r>
    </w:p>
    <w:p w14:paraId="4AF43BCD" w14:textId="77777777" w:rsidR="00863B92" w:rsidRDefault="00863B92" w:rsidP="00863B92">
      <w:pPr>
        <w:pStyle w:val="PL"/>
      </w:pPr>
      <w:r>
        <w:t xml:space="preserve">        cAGIDList:</w:t>
      </w:r>
    </w:p>
    <w:p w14:paraId="16A6FD91" w14:textId="77777777" w:rsidR="00863B92" w:rsidRDefault="00863B92" w:rsidP="00863B92">
      <w:pPr>
        <w:pStyle w:val="PL"/>
      </w:pPr>
      <w:r>
        <w:t xml:space="preserve">          type: array</w:t>
      </w:r>
    </w:p>
    <w:p w14:paraId="1F5A7234" w14:textId="77777777" w:rsidR="00863B92" w:rsidRDefault="00863B92" w:rsidP="00863B92">
      <w:pPr>
        <w:pStyle w:val="PL"/>
      </w:pPr>
      <w:r>
        <w:t xml:space="preserve">          items:</w:t>
      </w:r>
    </w:p>
    <w:p w14:paraId="6BDBF627" w14:textId="77777777" w:rsidR="00863B92" w:rsidRDefault="00863B92" w:rsidP="00863B92">
      <w:pPr>
        <w:pStyle w:val="PL"/>
      </w:pPr>
      <w:r>
        <w:t xml:space="preserve">            $ref: 'TS29571_CommonData.yaml#/components/schemas/CagId'</w:t>
      </w:r>
    </w:p>
    <w:p w14:paraId="707F1806" w14:textId="77777777" w:rsidR="00863B92" w:rsidRDefault="00863B92" w:rsidP="00863B92">
      <w:pPr>
        <w:pStyle w:val="PL"/>
      </w:pPr>
      <w:r>
        <w:t xml:space="preserve">          minItems: 0</w:t>
      </w:r>
    </w:p>
    <w:p w14:paraId="56C980B6" w14:textId="77777777" w:rsidR="00863B92" w:rsidRDefault="00863B92" w:rsidP="00863B92">
      <w:pPr>
        <w:pStyle w:val="PL"/>
      </w:pPr>
      <w:r>
        <w:t xml:space="preserve">      required:</w:t>
      </w:r>
    </w:p>
    <w:p w14:paraId="0B5B9A91" w14:textId="77777777" w:rsidR="00863B92" w:rsidRDefault="00863B92" w:rsidP="00863B92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544554FC" w14:textId="77777777" w:rsidR="00863B92" w:rsidRDefault="00863B92" w:rsidP="00863B92">
      <w:pPr>
        <w:pStyle w:val="PL"/>
      </w:pPr>
      <w:r>
        <w:t xml:space="preserve">    PSCellInformation:</w:t>
      </w:r>
    </w:p>
    <w:p w14:paraId="02DA3D1D" w14:textId="77777777" w:rsidR="00863B92" w:rsidRDefault="00863B92" w:rsidP="00863B92">
      <w:pPr>
        <w:pStyle w:val="PL"/>
      </w:pPr>
      <w:r>
        <w:t xml:space="preserve">      type: object</w:t>
      </w:r>
    </w:p>
    <w:p w14:paraId="096734CA" w14:textId="77777777" w:rsidR="00863B92" w:rsidRDefault="00863B92" w:rsidP="00863B92">
      <w:pPr>
        <w:pStyle w:val="PL"/>
      </w:pPr>
      <w:r>
        <w:t xml:space="preserve">      properties:</w:t>
      </w:r>
    </w:p>
    <w:p w14:paraId="5760E627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B6A3C8D" w14:textId="77777777" w:rsidR="00863B92" w:rsidRDefault="00863B92" w:rsidP="00863B9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75A1C855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5A8F6049" w14:textId="77777777" w:rsidR="00863B92" w:rsidRDefault="00863B92" w:rsidP="00863B92">
      <w:pPr>
        <w:pStyle w:val="PL"/>
      </w:pPr>
      <w:r>
        <w:t xml:space="preserve">          $ref: 'TS29571_CommonData.yaml#/components/schemas/Ecgi'</w:t>
      </w:r>
    </w:p>
    <w:p w14:paraId="496DB0A7" w14:textId="77777777" w:rsidR="00863B92" w:rsidRDefault="00863B92" w:rsidP="00863B92">
      <w:pPr>
        <w:pStyle w:val="PL"/>
      </w:pPr>
      <w:r>
        <w:t xml:space="preserve">    NSSAIMap:</w:t>
      </w:r>
    </w:p>
    <w:p w14:paraId="101ED23C" w14:textId="77777777" w:rsidR="00863B92" w:rsidRDefault="00863B92" w:rsidP="00863B92">
      <w:pPr>
        <w:pStyle w:val="PL"/>
      </w:pPr>
      <w:r>
        <w:t xml:space="preserve">      type: object</w:t>
      </w:r>
    </w:p>
    <w:p w14:paraId="0973F9ED" w14:textId="77777777" w:rsidR="00863B92" w:rsidRDefault="00863B92" w:rsidP="00863B92">
      <w:pPr>
        <w:pStyle w:val="PL"/>
      </w:pPr>
      <w:r>
        <w:t xml:space="preserve">      properties:</w:t>
      </w:r>
    </w:p>
    <w:p w14:paraId="4147C06E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78AE12CD" w14:textId="77777777" w:rsidR="00863B92" w:rsidRDefault="00863B92" w:rsidP="00863B92">
      <w:pPr>
        <w:pStyle w:val="PL"/>
      </w:pPr>
      <w:r>
        <w:t xml:space="preserve">          $ref: 'TS29571_CommonData.yaml#/components/schemas/Snssai'</w:t>
      </w:r>
    </w:p>
    <w:p w14:paraId="49143051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268E785B" w14:textId="77777777" w:rsidR="00863B92" w:rsidRDefault="00863B92" w:rsidP="00863B92">
      <w:pPr>
        <w:pStyle w:val="PL"/>
      </w:pPr>
      <w:r>
        <w:t xml:space="preserve">          $ref: 'TS29571_CommonData.yaml#/components/schemas/Snssai'</w:t>
      </w:r>
    </w:p>
    <w:p w14:paraId="42AC083C" w14:textId="77777777" w:rsidR="00863B92" w:rsidRDefault="00863B92" w:rsidP="00863B92">
      <w:pPr>
        <w:pStyle w:val="PL"/>
      </w:pPr>
      <w:r>
        <w:t xml:space="preserve">      required:</w:t>
      </w:r>
    </w:p>
    <w:p w14:paraId="5CC4C315" w14:textId="77777777" w:rsidR="00863B92" w:rsidRDefault="00863B92" w:rsidP="00863B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037CDBF1" w14:textId="77777777" w:rsidR="00863B92" w:rsidRDefault="00863B92" w:rsidP="00863B92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680E61D3" w14:textId="77777777" w:rsidR="00863B92" w:rsidRDefault="00863B92" w:rsidP="00863B92">
      <w:pPr>
        <w:pStyle w:val="PL"/>
      </w:pPr>
      <w:r>
        <w:t xml:space="preserve">    N2ConnectionChargingInformation:</w:t>
      </w:r>
    </w:p>
    <w:p w14:paraId="0ACBBB1D" w14:textId="77777777" w:rsidR="00863B92" w:rsidRDefault="00863B92" w:rsidP="00863B92">
      <w:pPr>
        <w:pStyle w:val="PL"/>
      </w:pPr>
      <w:r>
        <w:t xml:space="preserve">      type: object</w:t>
      </w:r>
    </w:p>
    <w:p w14:paraId="44D60ABF" w14:textId="77777777" w:rsidR="00863B92" w:rsidRDefault="00863B92" w:rsidP="00863B92">
      <w:pPr>
        <w:pStyle w:val="PL"/>
      </w:pPr>
      <w:r>
        <w:t xml:space="preserve">      properties:</w:t>
      </w:r>
    </w:p>
    <w:p w14:paraId="6267189A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2827B64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688453E" w14:textId="77777777" w:rsidR="00863B92" w:rsidRDefault="00863B92" w:rsidP="00863B92">
      <w:pPr>
        <w:pStyle w:val="PL"/>
      </w:pPr>
      <w:r>
        <w:t xml:space="preserve">        userInformation:</w:t>
      </w:r>
    </w:p>
    <w:p w14:paraId="04D51CA4" w14:textId="77777777" w:rsidR="00863B92" w:rsidRDefault="00863B92" w:rsidP="00863B92">
      <w:pPr>
        <w:pStyle w:val="PL"/>
      </w:pPr>
      <w:r>
        <w:t xml:space="preserve">          $ref: '#/components/schemas/UserInformation'</w:t>
      </w:r>
    </w:p>
    <w:p w14:paraId="7EB86D22" w14:textId="77777777" w:rsidR="00863B92" w:rsidRDefault="00863B92" w:rsidP="00863B92">
      <w:pPr>
        <w:pStyle w:val="PL"/>
      </w:pPr>
      <w:r>
        <w:t xml:space="preserve">        userLocationinfo:</w:t>
      </w:r>
    </w:p>
    <w:p w14:paraId="043F9BFA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174F8B95" w14:textId="77777777" w:rsidR="00863B92" w:rsidRDefault="00863B92" w:rsidP="00863B92">
      <w:pPr>
        <w:pStyle w:val="PL"/>
      </w:pPr>
      <w:r>
        <w:t xml:space="preserve">        pSCellInformation:</w:t>
      </w:r>
    </w:p>
    <w:p w14:paraId="61AA8AB9" w14:textId="77777777" w:rsidR="00863B92" w:rsidRDefault="00863B92" w:rsidP="00863B92">
      <w:pPr>
        <w:pStyle w:val="PL"/>
      </w:pPr>
      <w:r>
        <w:t xml:space="preserve">          $ref: '#/components/schemas/PSCellInformation'</w:t>
      </w:r>
    </w:p>
    <w:p w14:paraId="6698D2DE" w14:textId="77777777" w:rsidR="00863B92" w:rsidRDefault="00863B92" w:rsidP="00863B92">
      <w:pPr>
        <w:pStyle w:val="PL"/>
      </w:pPr>
      <w:r>
        <w:t xml:space="preserve">        uetimeZone:</w:t>
      </w:r>
    </w:p>
    <w:p w14:paraId="0FDE6B90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62D12FC7" w14:textId="77777777" w:rsidR="00863B92" w:rsidRDefault="00863B92" w:rsidP="00863B92">
      <w:pPr>
        <w:pStyle w:val="PL"/>
      </w:pPr>
      <w:r>
        <w:t xml:space="preserve">        rATType:</w:t>
      </w:r>
    </w:p>
    <w:p w14:paraId="0E22D58A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6966C65A" w14:textId="77777777" w:rsidR="00863B92" w:rsidRDefault="00863B92" w:rsidP="00863B92">
      <w:pPr>
        <w:pStyle w:val="PL"/>
      </w:pPr>
      <w:r>
        <w:t xml:space="preserve">        amfUeNgapId:</w:t>
      </w:r>
    </w:p>
    <w:p w14:paraId="26D465E1" w14:textId="77777777" w:rsidR="00863B92" w:rsidRDefault="00863B92" w:rsidP="00863B92">
      <w:pPr>
        <w:pStyle w:val="PL"/>
      </w:pPr>
      <w:r>
        <w:t xml:space="preserve">          type: integer</w:t>
      </w:r>
    </w:p>
    <w:p w14:paraId="3D5533E4" w14:textId="77777777" w:rsidR="00863B92" w:rsidRDefault="00863B92" w:rsidP="00863B92">
      <w:pPr>
        <w:pStyle w:val="PL"/>
      </w:pPr>
      <w:r>
        <w:t xml:space="preserve">        ranUeNgapId:</w:t>
      </w:r>
    </w:p>
    <w:p w14:paraId="08B492CA" w14:textId="77777777" w:rsidR="00863B92" w:rsidRDefault="00863B92" w:rsidP="00863B92">
      <w:pPr>
        <w:pStyle w:val="PL"/>
      </w:pPr>
      <w:r>
        <w:t xml:space="preserve">          type: integer</w:t>
      </w:r>
    </w:p>
    <w:p w14:paraId="12700483" w14:textId="77777777" w:rsidR="00863B92" w:rsidRDefault="00863B92" w:rsidP="00863B92">
      <w:pPr>
        <w:pStyle w:val="PL"/>
      </w:pPr>
      <w:r>
        <w:t xml:space="preserve">        ranNodeId:</w:t>
      </w:r>
    </w:p>
    <w:p w14:paraId="6E69C0BF" w14:textId="77777777" w:rsidR="00863B92" w:rsidRDefault="00863B92" w:rsidP="00863B9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6A145133" w14:textId="77777777" w:rsidR="00863B92" w:rsidRDefault="00863B92" w:rsidP="00863B92">
      <w:pPr>
        <w:pStyle w:val="PL"/>
      </w:pPr>
      <w:r>
        <w:t xml:space="preserve">        restrictedRatList:</w:t>
      </w:r>
    </w:p>
    <w:p w14:paraId="287C0E6F" w14:textId="77777777" w:rsidR="00863B92" w:rsidRDefault="00863B92" w:rsidP="00863B92">
      <w:pPr>
        <w:pStyle w:val="PL"/>
      </w:pPr>
      <w:r>
        <w:t xml:space="preserve">          type: array</w:t>
      </w:r>
    </w:p>
    <w:p w14:paraId="3A428A4C" w14:textId="77777777" w:rsidR="00863B92" w:rsidRDefault="00863B92" w:rsidP="00863B92">
      <w:pPr>
        <w:pStyle w:val="PL"/>
      </w:pPr>
      <w:r>
        <w:t xml:space="preserve">          items:</w:t>
      </w:r>
    </w:p>
    <w:p w14:paraId="25C05483" w14:textId="77777777" w:rsidR="00863B92" w:rsidRDefault="00863B92" w:rsidP="00863B92">
      <w:pPr>
        <w:pStyle w:val="PL"/>
      </w:pPr>
      <w:r>
        <w:t xml:space="preserve">            $ref: 'TS29571_CommonData.yaml#/components/schemas/RatType'</w:t>
      </w:r>
    </w:p>
    <w:p w14:paraId="5E76E354" w14:textId="77777777" w:rsidR="00863B92" w:rsidRDefault="00863B92" w:rsidP="00863B92">
      <w:pPr>
        <w:pStyle w:val="PL"/>
      </w:pPr>
      <w:r>
        <w:t xml:space="preserve">          minItems: 0</w:t>
      </w:r>
    </w:p>
    <w:p w14:paraId="11FC0122" w14:textId="77777777" w:rsidR="00863B92" w:rsidRDefault="00863B92" w:rsidP="00863B92">
      <w:pPr>
        <w:pStyle w:val="PL"/>
      </w:pPr>
      <w:r>
        <w:t xml:space="preserve">        forbiddenAreaList:</w:t>
      </w:r>
    </w:p>
    <w:p w14:paraId="0BC4333F" w14:textId="77777777" w:rsidR="00863B92" w:rsidRDefault="00863B92" w:rsidP="00863B92">
      <w:pPr>
        <w:pStyle w:val="PL"/>
      </w:pPr>
      <w:r>
        <w:t xml:space="preserve">          type: array</w:t>
      </w:r>
    </w:p>
    <w:p w14:paraId="00EEACB7" w14:textId="77777777" w:rsidR="00863B92" w:rsidRDefault="00863B92" w:rsidP="00863B92">
      <w:pPr>
        <w:pStyle w:val="PL"/>
      </w:pPr>
      <w:r>
        <w:t xml:space="preserve">          items:</w:t>
      </w:r>
    </w:p>
    <w:p w14:paraId="5F649E21" w14:textId="77777777" w:rsidR="00863B92" w:rsidRDefault="00863B92" w:rsidP="00863B92">
      <w:pPr>
        <w:pStyle w:val="PL"/>
      </w:pPr>
      <w:r>
        <w:t xml:space="preserve">            $ref: 'TS29571_CommonData.yaml#/components/schemas/Area'</w:t>
      </w:r>
    </w:p>
    <w:p w14:paraId="321333ED" w14:textId="77777777" w:rsidR="00863B92" w:rsidRDefault="00863B92" w:rsidP="00863B92">
      <w:pPr>
        <w:pStyle w:val="PL"/>
      </w:pPr>
      <w:r>
        <w:t xml:space="preserve">          minItems: 0</w:t>
      </w:r>
    </w:p>
    <w:p w14:paraId="25BBEB88" w14:textId="77777777" w:rsidR="00863B92" w:rsidRDefault="00863B92" w:rsidP="00863B92">
      <w:pPr>
        <w:pStyle w:val="PL"/>
      </w:pPr>
      <w:r>
        <w:t xml:space="preserve">        serviceAreaRestriction:</w:t>
      </w:r>
    </w:p>
    <w:p w14:paraId="3547917B" w14:textId="77777777" w:rsidR="00863B92" w:rsidRDefault="00863B92" w:rsidP="00863B92">
      <w:pPr>
        <w:pStyle w:val="PL"/>
      </w:pPr>
      <w:r>
        <w:t xml:space="preserve">          type: array</w:t>
      </w:r>
    </w:p>
    <w:p w14:paraId="15A4E3B1" w14:textId="77777777" w:rsidR="00863B92" w:rsidRDefault="00863B92" w:rsidP="00863B92">
      <w:pPr>
        <w:pStyle w:val="PL"/>
      </w:pPr>
      <w:r>
        <w:t xml:space="preserve">          items:</w:t>
      </w:r>
    </w:p>
    <w:p w14:paraId="71BFC621" w14:textId="77777777" w:rsidR="00863B92" w:rsidRDefault="00863B92" w:rsidP="00863B92">
      <w:pPr>
        <w:pStyle w:val="PL"/>
      </w:pPr>
      <w:r>
        <w:t xml:space="preserve">            $ref: 'TS29571_CommonData.yaml#/components/schemas/ServiceAreaRestriction'</w:t>
      </w:r>
    </w:p>
    <w:p w14:paraId="6520CF1B" w14:textId="77777777" w:rsidR="00863B92" w:rsidRDefault="00863B92" w:rsidP="00863B92">
      <w:pPr>
        <w:pStyle w:val="PL"/>
      </w:pPr>
      <w:r>
        <w:lastRenderedPageBreak/>
        <w:t xml:space="preserve">          minItems: 0</w:t>
      </w:r>
    </w:p>
    <w:p w14:paraId="36B62709" w14:textId="77777777" w:rsidR="00863B92" w:rsidRDefault="00863B92" w:rsidP="00863B92">
      <w:pPr>
        <w:pStyle w:val="PL"/>
      </w:pPr>
      <w:r>
        <w:t xml:space="preserve">        restrictedCnList:</w:t>
      </w:r>
    </w:p>
    <w:p w14:paraId="05045126" w14:textId="77777777" w:rsidR="00863B92" w:rsidRDefault="00863B92" w:rsidP="00863B92">
      <w:pPr>
        <w:pStyle w:val="PL"/>
      </w:pPr>
      <w:r>
        <w:t xml:space="preserve">          type: array</w:t>
      </w:r>
    </w:p>
    <w:p w14:paraId="11A9E038" w14:textId="77777777" w:rsidR="00863B92" w:rsidRDefault="00863B92" w:rsidP="00863B92">
      <w:pPr>
        <w:pStyle w:val="PL"/>
      </w:pPr>
      <w:r>
        <w:t xml:space="preserve">          items:</w:t>
      </w:r>
    </w:p>
    <w:p w14:paraId="3D0B8DC6" w14:textId="77777777" w:rsidR="00863B92" w:rsidRDefault="00863B92" w:rsidP="00863B92">
      <w:pPr>
        <w:pStyle w:val="PL"/>
      </w:pPr>
      <w:r>
        <w:t xml:space="preserve">            $ref: 'TS29571_CommonData.yaml#/components/schemas/CoreNetworkType'</w:t>
      </w:r>
    </w:p>
    <w:p w14:paraId="7F4ABF11" w14:textId="77777777" w:rsidR="00863B92" w:rsidRDefault="00863B92" w:rsidP="00863B92">
      <w:pPr>
        <w:pStyle w:val="PL"/>
      </w:pPr>
      <w:r>
        <w:t xml:space="preserve">          minItems: 0</w:t>
      </w:r>
    </w:p>
    <w:p w14:paraId="7190DCB8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D706E43" w14:textId="77777777" w:rsidR="00863B92" w:rsidRDefault="00863B92" w:rsidP="00863B92">
      <w:pPr>
        <w:pStyle w:val="PL"/>
      </w:pPr>
      <w:r>
        <w:t xml:space="preserve">          type: array</w:t>
      </w:r>
    </w:p>
    <w:p w14:paraId="3D42DE13" w14:textId="77777777" w:rsidR="00863B92" w:rsidRDefault="00863B92" w:rsidP="00863B92">
      <w:pPr>
        <w:pStyle w:val="PL"/>
      </w:pPr>
      <w:r>
        <w:t xml:space="preserve">          items:</w:t>
      </w:r>
    </w:p>
    <w:p w14:paraId="494E61A8" w14:textId="77777777" w:rsidR="00863B92" w:rsidRDefault="00863B92" w:rsidP="00863B9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F05534E" w14:textId="77777777" w:rsidR="00863B92" w:rsidRDefault="00863B92" w:rsidP="00863B92">
      <w:pPr>
        <w:pStyle w:val="PL"/>
      </w:pPr>
      <w:r>
        <w:t xml:space="preserve">          minItems: 0</w:t>
      </w:r>
    </w:p>
    <w:p w14:paraId="6A59B90A" w14:textId="77777777" w:rsidR="00863B92" w:rsidRDefault="00863B92" w:rsidP="00863B92">
      <w:pPr>
        <w:pStyle w:val="PL"/>
      </w:pPr>
      <w:r>
        <w:t xml:space="preserve">        nSSAIMapList:</w:t>
      </w:r>
    </w:p>
    <w:p w14:paraId="0F1CAF72" w14:textId="77777777" w:rsidR="00863B92" w:rsidRDefault="00863B92" w:rsidP="00863B92">
      <w:pPr>
        <w:pStyle w:val="PL"/>
      </w:pPr>
      <w:r>
        <w:t xml:space="preserve">          type: array</w:t>
      </w:r>
    </w:p>
    <w:p w14:paraId="5A8350B9" w14:textId="77777777" w:rsidR="00863B92" w:rsidRDefault="00863B92" w:rsidP="00863B92">
      <w:pPr>
        <w:pStyle w:val="PL"/>
      </w:pPr>
      <w:r>
        <w:t xml:space="preserve">          items:</w:t>
      </w:r>
    </w:p>
    <w:p w14:paraId="7ABCBEC4" w14:textId="77777777" w:rsidR="00863B92" w:rsidRDefault="00863B92" w:rsidP="00863B92">
      <w:pPr>
        <w:pStyle w:val="PL"/>
      </w:pPr>
      <w:r>
        <w:t xml:space="preserve">            $ref: '#/components/schemas/NSSAIMap'</w:t>
      </w:r>
    </w:p>
    <w:p w14:paraId="35EF652E" w14:textId="77777777" w:rsidR="00863B92" w:rsidRDefault="00863B92" w:rsidP="00863B92">
      <w:pPr>
        <w:pStyle w:val="PL"/>
      </w:pPr>
      <w:r>
        <w:t xml:space="preserve">          minItems: 0</w:t>
      </w:r>
    </w:p>
    <w:p w14:paraId="3C0978D7" w14:textId="77777777" w:rsidR="00863B92" w:rsidRDefault="00863B92" w:rsidP="00863B92">
      <w:pPr>
        <w:pStyle w:val="PL"/>
      </w:pPr>
      <w:r>
        <w:t xml:space="preserve">        rrcEstCause:</w:t>
      </w:r>
    </w:p>
    <w:p w14:paraId="526DB5DB" w14:textId="77777777" w:rsidR="00863B92" w:rsidRDefault="00863B92" w:rsidP="00863B9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5E68606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7B06A80" w14:textId="77777777" w:rsidR="00863B92" w:rsidRDefault="00863B92" w:rsidP="00863B92">
      <w:pPr>
        <w:pStyle w:val="PL"/>
      </w:pPr>
      <w:r>
        <w:t xml:space="preserve">      required:</w:t>
      </w:r>
    </w:p>
    <w:p w14:paraId="15F26D92" w14:textId="77777777" w:rsidR="00863B92" w:rsidRDefault="00863B92" w:rsidP="00863B92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10622EF1" w14:textId="77777777" w:rsidR="00863B92" w:rsidRDefault="00863B92" w:rsidP="00863B92">
      <w:pPr>
        <w:pStyle w:val="PL"/>
      </w:pPr>
      <w:r>
        <w:t xml:space="preserve">    LocationReportingChargingInformation:</w:t>
      </w:r>
    </w:p>
    <w:p w14:paraId="21AF902C" w14:textId="77777777" w:rsidR="00863B92" w:rsidRDefault="00863B92" w:rsidP="00863B92">
      <w:pPr>
        <w:pStyle w:val="PL"/>
      </w:pPr>
      <w:r>
        <w:t xml:space="preserve">      type: object</w:t>
      </w:r>
    </w:p>
    <w:p w14:paraId="673A996F" w14:textId="77777777" w:rsidR="00863B92" w:rsidRDefault="00863B92" w:rsidP="00863B92">
      <w:pPr>
        <w:pStyle w:val="PL"/>
      </w:pPr>
      <w:r>
        <w:t xml:space="preserve">      properties:</w:t>
      </w:r>
    </w:p>
    <w:p w14:paraId="4E1D3308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513B8F79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74FBFF6D" w14:textId="77777777" w:rsidR="00863B92" w:rsidRDefault="00863B92" w:rsidP="00863B92">
      <w:pPr>
        <w:pStyle w:val="PL"/>
      </w:pPr>
      <w:r>
        <w:t xml:space="preserve">        userInformation:</w:t>
      </w:r>
    </w:p>
    <w:p w14:paraId="0282FD13" w14:textId="77777777" w:rsidR="00863B92" w:rsidRDefault="00863B92" w:rsidP="00863B92">
      <w:pPr>
        <w:pStyle w:val="PL"/>
      </w:pPr>
      <w:r>
        <w:t xml:space="preserve">          $ref: '#/components/schemas/UserInformation'</w:t>
      </w:r>
    </w:p>
    <w:p w14:paraId="76337AC5" w14:textId="77777777" w:rsidR="00863B92" w:rsidRDefault="00863B92" w:rsidP="00863B92">
      <w:pPr>
        <w:pStyle w:val="PL"/>
      </w:pPr>
      <w:r>
        <w:t xml:space="preserve">        userLocationinfo:</w:t>
      </w:r>
    </w:p>
    <w:p w14:paraId="2FF9D29A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1E11323E" w14:textId="77777777" w:rsidR="00863B92" w:rsidRDefault="00863B92" w:rsidP="00863B92">
      <w:pPr>
        <w:pStyle w:val="PL"/>
      </w:pPr>
      <w:r>
        <w:t xml:space="preserve">        pSCellInformation:</w:t>
      </w:r>
    </w:p>
    <w:p w14:paraId="14C13544" w14:textId="77777777" w:rsidR="00863B92" w:rsidRDefault="00863B92" w:rsidP="00863B92">
      <w:pPr>
        <w:pStyle w:val="PL"/>
      </w:pPr>
      <w:r>
        <w:t xml:space="preserve">          $ref: '#/components/schemas/PSCellInformation'</w:t>
      </w:r>
    </w:p>
    <w:p w14:paraId="532522C8" w14:textId="77777777" w:rsidR="00863B92" w:rsidRDefault="00863B92" w:rsidP="00863B92">
      <w:pPr>
        <w:pStyle w:val="PL"/>
      </w:pPr>
      <w:r>
        <w:t xml:space="preserve">        uetimeZone:</w:t>
      </w:r>
    </w:p>
    <w:p w14:paraId="52B42B85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64F6777D" w14:textId="77777777" w:rsidR="00863B92" w:rsidRDefault="00863B92" w:rsidP="00863B92">
      <w:pPr>
        <w:pStyle w:val="PL"/>
      </w:pPr>
      <w:r>
        <w:t xml:space="preserve">        rATType:</w:t>
      </w:r>
    </w:p>
    <w:p w14:paraId="5E52DF02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2C423F72" w14:textId="77777777" w:rsidR="00863B92" w:rsidRDefault="00863B92" w:rsidP="00863B92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0488CB97" w14:textId="77777777" w:rsidR="00863B92" w:rsidRDefault="00863B92" w:rsidP="00863B92">
      <w:pPr>
        <w:pStyle w:val="PL"/>
      </w:pPr>
      <w:r>
        <w:t xml:space="preserve">          type: object</w:t>
      </w:r>
    </w:p>
    <w:p w14:paraId="0EF704CC" w14:textId="77777777" w:rsidR="00863B92" w:rsidRDefault="00863B92" w:rsidP="00863B92">
      <w:pPr>
        <w:pStyle w:val="PL"/>
      </w:pPr>
      <w:r>
        <w:t xml:space="preserve">          additionalProperties:</w:t>
      </w:r>
    </w:p>
    <w:p w14:paraId="357FCEA4" w14:textId="77777777" w:rsidR="00863B92" w:rsidRDefault="00863B92" w:rsidP="00863B92">
      <w:pPr>
        <w:pStyle w:val="PL"/>
      </w:pPr>
      <w:r>
        <w:t xml:space="preserve">            $ref: 'TS29571_CommonData.yaml#/components/schemas/PresenceInfo'</w:t>
      </w:r>
    </w:p>
    <w:p w14:paraId="03273CD4" w14:textId="77777777" w:rsidR="00863B92" w:rsidRDefault="00863B92" w:rsidP="00863B92">
      <w:pPr>
        <w:pStyle w:val="PL"/>
      </w:pPr>
      <w:r>
        <w:t xml:space="preserve">          minProperties: 0</w:t>
      </w:r>
    </w:p>
    <w:p w14:paraId="13553CED" w14:textId="77777777" w:rsidR="00863B92" w:rsidRDefault="00863B92" w:rsidP="00863B92">
      <w:pPr>
        <w:pStyle w:val="PL"/>
      </w:pPr>
      <w:r>
        <w:t xml:space="preserve">      required:</w:t>
      </w:r>
    </w:p>
    <w:p w14:paraId="480F1482" w14:textId="77777777" w:rsidR="00863B92" w:rsidRDefault="00863B92" w:rsidP="00863B92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0592A9DA" w14:textId="77777777" w:rsidR="00863B92" w:rsidRDefault="00863B92" w:rsidP="00863B92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668AD5E0" w14:textId="77777777" w:rsidR="00863B92" w:rsidRDefault="00863B92" w:rsidP="00863B92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73BEFBA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5168AE5A" w14:textId="77777777" w:rsidR="00863B92" w:rsidRDefault="00863B92" w:rsidP="00863B92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7F58F3C" w14:textId="77777777" w:rsidR="00863B92" w:rsidRDefault="00863B92" w:rsidP="00863B92">
      <w:pPr>
        <w:pStyle w:val="PL"/>
      </w:pPr>
      <w:r>
        <w:t xml:space="preserve">    NSMChargingInformation:</w:t>
      </w:r>
    </w:p>
    <w:p w14:paraId="6284B0C9" w14:textId="77777777" w:rsidR="00863B92" w:rsidRDefault="00863B92" w:rsidP="00863B92">
      <w:pPr>
        <w:pStyle w:val="PL"/>
      </w:pPr>
      <w:r>
        <w:t xml:space="preserve">      type: object</w:t>
      </w:r>
    </w:p>
    <w:p w14:paraId="177EED82" w14:textId="77777777" w:rsidR="00863B92" w:rsidRDefault="00863B92" w:rsidP="00863B92">
      <w:pPr>
        <w:pStyle w:val="PL"/>
      </w:pPr>
      <w:r>
        <w:t xml:space="preserve">      properties:</w:t>
      </w:r>
    </w:p>
    <w:p w14:paraId="7B6A4992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379572D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7B63148A" w14:textId="77777777" w:rsidR="00863B92" w:rsidRDefault="00863B92" w:rsidP="00863B92">
      <w:pPr>
        <w:pStyle w:val="PL"/>
      </w:pPr>
      <w:r>
        <w:t xml:space="preserve">        idNetworkSliceInstance:</w:t>
      </w:r>
    </w:p>
    <w:p w14:paraId="2317F70F" w14:textId="77777777" w:rsidR="00863B92" w:rsidRDefault="00863B92" w:rsidP="00863B92">
      <w:pPr>
        <w:pStyle w:val="PL"/>
      </w:pPr>
      <w:r>
        <w:t xml:space="preserve">          type: string</w:t>
      </w:r>
    </w:p>
    <w:p w14:paraId="696DB6EA" w14:textId="77777777" w:rsidR="00863B92" w:rsidRDefault="00863B92" w:rsidP="00863B92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310F1F40" w14:textId="77777777" w:rsidR="00863B92" w:rsidRDefault="00863B92" w:rsidP="00863B92">
      <w:pPr>
        <w:pStyle w:val="PL"/>
      </w:pPr>
      <w:r>
        <w:t xml:space="preserve">          type: array</w:t>
      </w:r>
    </w:p>
    <w:p w14:paraId="2C2EB7D6" w14:textId="77777777" w:rsidR="00863B92" w:rsidRDefault="00863B92" w:rsidP="00863B92">
      <w:pPr>
        <w:pStyle w:val="PL"/>
      </w:pPr>
      <w:r>
        <w:t xml:space="preserve">          items:</w:t>
      </w:r>
    </w:p>
    <w:p w14:paraId="174F6190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5B5E9C77" w14:textId="77777777" w:rsidR="00863B92" w:rsidRDefault="00863B92" w:rsidP="00863B92">
      <w:pPr>
        <w:pStyle w:val="PL"/>
      </w:pPr>
      <w:r>
        <w:t xml:space="preserve">          minItems: 0</w:t>
      </w:r>
    </w:p>
    <w:p w14:paraId="57A56230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7EB4A6EC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7374A39E" w14:textId="77777777" w:rsidR="00863B92" w:rsidRDefault="00863B92" w:rsidP="00863B92">
      <w:pPr>
        <w:pStyle w:val="PL"/>
      </w:pPr>
      <w:r>
        <w:t xml:space="preserve"># To be introduced once the reference to 'generic.yaml is resolved    </w:t>
      </w:r>
    </w:p>
    <w:p w14:paraId="5CB5D637" w14:textId="77777777" w:rsidR="00863B92" w:rsidRDefault="00863B92" w:rsidP="00863B92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46E7D286" w14:textId="77777777" w:rsidR="00863B92" w:rsidRDefault="00863B92" w:rsidP="00863B92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468430A7" w14:textId="77777777" w:rsidR="00863B92" w:rsidRDefault="00863B92" w:rsidP="00863B92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84B4591" w14:textId="77777777" w:rsidR="00863B92" w:rsidRDefault="00863B92" w:rsidP="00863B92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5AB8AFC7" w14:textId="77777777" w:rsidR="00863B92" w:rsidRDefault="00863B92" w:rsidP="00863B92">
      <w:pPr>
        <w:pStyle w:val="PL"/>
      </w:pPr>
      <w:r>
        <w:t xml:space="preserve">      required:</w:t>
      </w:r>
    </w:p>
    <w:p w14:paraId="7A3C58E7" w14:textId="77777777" w:rsidR="00863B92" w:rsidRDefault="00863B92" w:rsidP="00863B92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782BA088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3CBA831C" w14:textId="77777777" w:rsidR="00863B92" w:rsidRDefault="00863B92" w:rsidP="00863B92">
      <w:pPr>
        <w:pStyle w:val="PL"/>
      </w:pPr>
      <w:r>
        <w:t xml:space="preserve">      type: object</w:t>
      </w:r>
    </w:p>
    <w:p w14:paraId="5A448CD5" w14:textId="77777777" w:rsidR="00863B92" w:rsidRDefault="00863B92" w:rsidP="00863B92">
      <w:pPr>
        <w:pStyle w:val="PL"/>
      </w:pPr>
      <w:r>
        <w:t xml:space="preserve">      properties:</w:t>
      </w:r>
    </w:p>
    <w:p w14:paraId="12DBA20C" w14:textId="77777777" w:rsidR="00863B92" w:rsidRDefault="00863B92" w:rsidP="00863B92">
      <w:pPr>
        <w:pStyle w:val="PL"/>
      </w:pPr>
      <w:r>
        <w:t xml:space="preserve">        serviceProfileIdentifier:</w:t>
      </w:r>
    </w:p>
    <w:p w14:paraId="0EE45199" w14:textId="77777777" w:rsidR="00863B92" w:rsidRDefault="00863B92" w:rsidP="00863B92">
      <w:pPr>
        <w:pStyle w:val="PL"/>
      </w:pPr>
      <w:r>
        <w:t xml:space="preserve">            type: string</w:t>
      </w:r>
    </w:p>
    <w:p w14:paraId="681B06A3" w14:textId="77777777" w:rsidR="00863B92" w:rsidRDefault="00863B92" w:rsidP="00863B92">
      <w:pPr>
        <w:pStyle w:val="PL"/>
      </w:pPr>
      <w:r>
        <w:t xml:space="preserve">        sNSSAIList:</w:t>
      </w:r>
    </w:p>
    <w:p w14:paraId="6FDA93EC" w14:textId="77777777" w:rsidR="00863B92" w:rsidRDefault="00863B92" w:rsidP="00863B92">
      <w:pPr>
        <w:pStyle w:val="PL"/>
      </w:pPr>
      <w:r>
        <w:t xml:space="preserve">          type: array</w:t>
      </w:r>
    </w:p>
    <w:p w14:paraId="2F69B67A" w14:textId="77777777" w:rsidR="00863B92" w:rsidRDefault="00863B92" w:rsidP="00863B92">
      <w:pPr>
        <w:pStyle w:val="PL"/>
      </w:pPr>
      <w:r>
        <w:t xml:space="preserve">          items:</w:t>
      </w:r>
    </w:p>
    <w:p w14:paraId="058A35F9" w14:textId="77777777" w:rsidR="00863B92" w:rsidRDefault="00863B92" w:rsidP="00863B9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2454828" w14:textId="77777777" w:rsidR="00863B92" w:rsidRDefault="00863B92" w:rsidP="00863B92">
      <w:pPr>
        <w:pStyle w:val="PL"/>
      </w:pPr>
      <w:r>
        <w:t xml:space="preserve">          minItems: 0</w:t>
      </w:r>
    </w:p>
    <w:p w14:paraId="56EDF0EF" w14:textId="77777777" w:rsidR="00863B92" w:rsidRDefault="00863B92" w:rsidP="00863B92">
      <w:pPr>
        <w:pStyle w:val="PL"/>
      </w:pPr>
      <w:r>
        <w:lastRenderedPageBreak/>
        <w:t xml:space="preserve"># To be introduced once the reference to 'nrNrm.yaml is resolved    </w:t>
      </w:r>
    </w:p>
    <w:p w14:paraId="0140E8D4" w14:textId="77777777" w:rsidR="00863B92" w:rsidRDefault="00863B92" w:rsidP="00863B92">
      <w:pPr>
        <w:pStyle w:val="PL"/>
      </w:pPr>
      <w:r>
        <w:t>#         sST:</w:t>
      </w:r>
    </w:p>
    <w:p w14:paraId="3230C4FD" w14:textId="77777777" w:rsidR="00863B92" w:rsidRDefault="00863B92" w:rsidP="00863B92">
      <w:pPr>
        <w:pStyle w:val="PL"/>
      </w:pPr>
      <w:r>
        <w:t>#           $ref: 'nrNrm.yaml#/components/schemas/Sst'</w:t>
      </w:r>
    </w:p>
    <w:p w14:paraId="1401EBB1" w14:textId="77777777" w:rsidR="00863B92" w:rsidRDefault="00863B92" w:rsidP="00863B92">
      <w:pPr>
        <w:pStyle w:val="PL"/>
      </w:pPr>
      <w:r>
        <w:t xml:space="preserve">        latency:</w:t>
      </w:r>
    </w:p>
    <w:p w14:paraId="28BB92BF" w14:textId="77777777" w:rsidR="00863B92" w:rsidRDefault="00863B92" w:rsidP="00863B92">
      <w:pPr>
        <w:pStyle w:val="PL"/>
      </w:pPr>
      <w:r>
        <w:t xml:space="preserve">          type: integer</w:t>
      </w:r>
    </w:p>
    <w:p w14:paraId="3EF97660" w14:textId="77777777" w:rsidR="00863B92" w:rsidRDefault="00863B92" w:rsidP="00863B92">
      <w:pPr>
        <w:pStyle w:val="PL"/>
      </w:pPr>
      <w:r>
        <w:t xml:space="preserve">        availability:</w:t>
      </w:r>
    </w:p>
    <w:p w14:paraId="033F1FED" w14:textId="77777777" w:rsidR="00863B92" w:rsidRDefault="00863B92" w:rsidP="00863B92">
      <w:pPr>
        <w:pStyle w:val="PL"/>
      </w:pPr>
      <w:r>
        <w:t xml:space="preserve">          type: number</w:t>
      </w:r>
    </w:p>
    <w:p w14:paraId="27B87734" w14:textId="77777777" w:rsidR="00863B92" w:rsidRDefault="00863B92" w:rsidP="00863B92">
      <w:pPr>
        <w:pStyle w:val="PL"/>
      </w:pPr>
      <w:r>
        <w:t xml:space="preserve"># To be introduced once the reference to sliceNrm.yaml is resolved    </w:t>
      </w:r>
    </w:p>
    <w:p w14:paraId="6AC1D0E5" w14:textId="77777777" w:rsidR="00863B92" w:rsidRDefault="00863B92" w:rsidP="00863B92">
      <w:pPr>
        <w:pStyle w:val="PL"/>
      </w:pPr>
      <w:r>
        <w:t>#         resourceSharingLevel:</w:t>
      </w:r>
    </w:p>
    <w:p w14:paraId="2877CB37" w14:textId="77777777" w:rsidR="00863B92" w:rsidRDefault="00863B92" w:rsidP="00863B92">
      <w:pPr>
        <w:pStyle w:val="PL"/>
      </w:pPr>
      <w:r>
        <w:t>#           $ref: 'sliceNrm.yaml#/components/schemas/SharingLevel'</w:t>
      </w:r>
    </w:p>
    <w:p w14:paraId="16BBD7A6" w14:textId="77777777" w:rsidR="00863B92" w:rsidRDefault="00863B92" w:rsidP="00863B92">
      <w:pPr>
        <w:pStyle w:val="PL"/>
      </w:pPr>
      <w:r>
        <w:t xml:space="preserve">        jitter:</w:t>
      </w:r>
    </w:p>
    <w:p w14:paraId="3F4CA68A" w14:textId="77777777" w:rsidR="00863B92" w:rsidRDefault="00863B92" w:rsidP="00863B92">
      <w:pPr>
        <w:pStyle w:val="PL"/>
      </w:pPr>
      <w:r>
        <w:t xml:space="preserve">          type: integer</w:t>
      </w:r>
    </w:p>
    <w:p w14:paraId="7A9DCE8D" w14:textId="77777777" w:rsidR="00863B92" w:rsidRDefault="00863B92" w:rsidP="00863B92">
      <w:pPr>
        <w:pStyle w:val="PL"/>
      </w:pPr>
      <w:r>
        <w:t xml:space="preserve">        reliability:</w:t>
      </w:r>
    </w:p>
    <w:p w14:paraId="1309EFEF" w14:textId="77777777" w:rsidR="00863B92" w:rsidRDefault="00863B92" w:rsidP="00863B92">
      <w:pPr>
        <w:pStyle w:val="PL"/>
      </w:pPr>
      <w:r>
        <w:t xml:space="preserve">          type: string</w:t>
      </w:r>
    </w:p>
    <w:p w14:paraId="7F466F46" w14:textId="77777777" w:rsidR="00863B92" w:rsidRDefault="00863B92" w:rsidP="00863B92">
      <w:pPr>
        <w:pStyle w:val="PL"/>
      </w:pPr>
      <w:r>
        <w:t xml:space="preserve">        maxNumberofUEs:</w:t>
      </w:r>
    </w:p>
    <w:p w14:paraId="4C27CD43" w14:textId="77777777" w:rsidR="00863B92" w:rsidRDefault="00863B92" w:rsidP="00863B92">
      <w:pPr>
        <w:pStyle w:val="PL"/>
      </w:pPr>
      <w:r>
        <w:t xml:space="preserve">          type: integer</w:t>
      </w:r>
    </w:p>
    <w:p w14:paraId="2DFA4E7F" w14:textId="77777777" w:rsidR="00863B92" w:rsidRDefault="00863B92" w:rsidP="00863B92">
      <w:pPr>
        <w:pStyle w:val="PL"/>
      </w:pPr>
      <w:r>
        <w:t xml:space="preserve">        coverageArea:</w:t>
      </w:r>
    </w:p>
    <w:p w14:paraId="76A218BA" w14:textId="77777777" w:rsidR="00863B92" w:rsidRDefault="00863B92" w:rsidP="00863B92">
      <w:pPr>
        <w:pStyle w:val="PL"/>
      </w:pPr>
      <w:r>
        <w:t xml:space="preserve">          type: string</w:t>
      </w:r>
    </w:p>
    <w:p w14:paraId="439B996C" w14:textId="77777777" w:rsidR="00863B92" w:rsidRDefault="00863B92" w:rsidP="00863B92">
      <w:pPr>
        <w:pStyle w:val="PL"/>
      </w:pPr>
      <w:r>
        <w:t xml:space="preserve"># To be introduced once the reference to sliceNrm.yaml is resolved    </w:t>
      </w:r>
    </w:p>
    <w:p w14:paraId="435995D5" w14:textId="77777777" w:rsidR="00863B92" w:rsidRDefault="00863B92" w:rsidP="00863B92">
      <w:pPr>
        <w:pStyle w:val="PL"/>
      </w:pPr>
      <w:r>
        <w:t>#        uEMobilityLevel:</w:t>
      </w:r>
    </w:p>
    <w:p w14:paraId="5ED5DECC" w14:textId="77777777" w:rsidR="00863B92" w:rsidRDefault="00863B92" w:rsidP="00863B92">
      <w:pPr>
        <w:pStyle w:val="PL"/>
      </w:pPr>
      <w:r>
        <w:t>#          $ref: 'sliceNrm.yaml#/components/schemas/MobilityLevel'</w:t>
      </w:r>
    </w:p>
    <w:p w14:paraId="4DD130D1" w14:textId="77777777" w:rsidR="00863B92" w:rsidRDefault="00863B92" w:rsidP="00863B92">
      <w:pPr>
        <w:pStyle w:val="PL"/>
      </w:pPr>
      <w:r>
        <w:t>#        delayToleranceIndicator:</w:t>
      </w:r>
    </w:p>
    <w:p w14:paraId="6D4AB3AA" w14:textId="77777777" w:rsidR="00863B92" w:rsidRDefault="00863B92" w:rsidP="00863B92">
      <w:pPr>
        <w:pStyle w:val="PL"/>
      </w:pPr>
      <w:r>
        <w:t>#          $ref: 'sliceNrm.yaml#/components/schemas/Support'</w:t>
      </w:r>
    </w:p>
    <w:p w14:paraId="65DB769E" w14:textId="77777777" w:rsidR="00863B92" w:rsidRDefault="00863B92" w:rsidP="00863B92">
      <w:pPr>
        <w:pStyle w:val="PL"/>
      </w:pPr>
      <w:r>
        <w:t xml:space="preserve">        dLThptPerSlice:</w:t>
      </w:r>
    </w:p>
    <w:p w14:paraId="2F6280F6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0FA36FB" w14:textId="77777777" w:rsidR="00863B92" w:rsidRDefault="00863B92" w:rsidP="00863B92">
      <w:pPr>
        <w:pStyle w:val="PL"/>
      </w:pPr>
      <w:r>
        <w:t xml:space="preserve">        dLThptPerUE:</w:t>
      </w:r>
    </w:p>
    <w:p w14:paraId="4A1C1E50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3C3C8E4" w14:textId="77777777" w:rsidR="00863B92" w:rsidRDefault="00863B92" w:rsidP="00863B92">
      <w:pPr>
        <w:pStyle w:val="PL"/>
      </w:pPr>
      <w:r>
        <w:t xml:space="preserve">        uLThptPerSlice:</w:t>
      </w:r>
    </w:p>
    <w:p w14:paraId="78FEA6E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C5597C0" w14:textId="77777777" w:rsidR="00863B92" w:rsidRDefault="00863B92" w:rsidP="00863B92">
      <w:pPr>
        <w:pStyle w:val="PL"/>
      </w:pPr>
      <w:r>
        <w:t xml:space="preserve">        uLThptPerUE:</w:t>
      </w:r>
    </w:p>
    <w:p w14:paraId="5AAB84A1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10BF334" w14:textId="77777777" w:rsidR="00863B92" w:rsidRDefault="00863B92" w:rsidP="00863B92">
      <w:pPr>
        <w:pStyle w:val="PL"/>
      </w:pPr>
      <w:r>
        <w:t xml:space="preserve">        maxNumberofPDUsessions:</w:t>
      </w:r>
    </w:p>
    <w:p w14:paraId="427DB5C8" w14:textId="77777777" w:rsidR="00863B92" w:rsidRDefault="00863B92" w:rsidP="00863B92">
      <w:pPr>
        <w:pStyle w:val="PL"/>
      </w:pPr>
      <w:r>
        <w:t xml:space="preserve">          type: integer</w:t>
      </w:r>
    </w:p>
    <w:p w14:paraId="6BB393B8" w14:textId="77777777" w:rsidR="00863B92" w:rsidRDefault="00863B92" w:rsidP="00863B92">
      <w:pPr>
        <w:pStyle w:val="PL"/>
      </w:pPr>
      <w:r>
        <w:t xml:space="preserve">        kPIMonitoringList:</w:t>
      </w:r>
    </w:p>
    <w:p w14:paraId="6336EBE2" w14:textId="77777777" w:rsidR="00863B92" w:rsidRDefault="00863B92" w:rsidP="00863B92">
      <w:pPr>
        <w:pStyle w:val="PL"/>
      </w:pPr>
      <w:r>
        <w:t xml:space="preserve">          type: string</w:t>
      </w:r>
    </w:p>
    <w:p w14:paraId="4D0428A0" w14:textId="77777777" w:rsidR="00863B92" w:rsidRDefault="00863B92" w:rsidP="00863B92">
      <w:pPr>
        <w:pStyle w:val="PL"/>
      </w:pPr>
      <w:r>
        <w:t xml:space="preserve">        supportedAccessTechnology:</w:t>
      </w:r>
    </w:p>
    <w:p w14:paraId="33974EB4" w14:textId="77777777" w:rsidR="00863B92" w:rsidRDefault="00863B92" w:rsidP="00863B92">
      <w:pPr>
        <w:pStyle w:val="PL"/>
      </w:pPr>
      <w:r>
        <w:t xml:space="preserve">          type: integer</w:t>
      </w:r>
    </w:p>
    <w:p w14:paraId="4EB31B4B" w14:textId="77777777" w:rsidR="00863B92" w:rsidRDefault="00863B92" w:rsidP="00863B92">
      <w:pPr>
        <w:pStyle w:val="PL"/>
      </w:pPr>
      <w:r>
        <w:t xml:space="preserve"># To be introduced once the reference to sliceNrm.yaml is resolved    </w:t>
      </w:r>
    </w:p>
    <w:p w14:paraId="482AE629" w14:textId="77777777" w:rsidR="00863B92" w:rsidRDefault="00863B92" w:rsidP="00863B92">
      <w:pPr>
        <w:pStyle w:val="PL"/>
      </w:pPr>
      <w:r>
        <w:t>#        v2XCommunicationModeIndicator:</w:t>
      </w:r>
    </w:p>
    <w:p w14:paraId="30CC8B89" w14:textId="77777777" w:rsidR="00863B92" w:rsidRDefault="00863B92" w:rsidP="00863B92">
      <w:pPr>
        <w:pStyle w:val="PL"/>
      </w:pPr>
      <w:r>
        <w:t>#          $ref: 'sliceNrm.yaml#/components/schemas/Support'</w:t>
      </w:r>
    </w:p>
    <w:p w14:paraId="3211DC0A" w14:textId="77777777" w:rsidR="00863B92" w:rsidRDefault="00863B92" w:rsidP="00863B92">
      <w:pPr>
        <w:pStyle w:val="PL"/>
      </w:pPr>
      <w:r>
        <w:t xml:space="preserve">        addServiceProfileInfo:</w:t>
      </w:r>
    </w:p>
    <w:p w14:paraId="72333A3B" w14:textId="77777777" w:rsidR="00863B92" w:rsidRDefault="00863B92" w:rsidP="00863B92">
      <w:pPr>
        <w:pStyle w:val="PL"/>
      </w:pPr>
      <w:r>
        <w:t xml:space="preserve">          type: string</w:t>
      </w:r>
    </w:p>
    <w:p w14:paraId="324DD807" w14:textId="77777777" w:rsidR="00863B92" w:rsidRDefault="00863B92" w:rsidP="00863B92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6F656247" w14:textId="77777777" w:rsidR="00863B92" w:rsidRDefault="00863B92" w:rsidP="00863B92">
      <w:pPr>
        <w:pStyle w:val="PL"/>
      </w:pPr>
      <w:r>
        <w:t xml:space="preserve">      type: object</w:t>
      </w:r>
    </w:p>
    <w:p w14:paraId="1F78208D" w14:textId="77777777" w:rsidR="00863B92" w:rsidRDefault="00863B92" w:rsidP="00863B92">
      <w:pPr>
        <w:pStyle w:val="PL"/>
      </w:pPr>
      <w:r>
        <w:t xml:space="preserve">      properties:</w:t>
      </w:r>
    </w:p>
    <w:p w14:paraId="5E858448" w14:textId="77777777" w:rsidR="00863B92" w:rsidRDefault="00863B92" w:rsidP="00863B92">
      <w:pPr>
        <w:pStyle w:val="PL"/>
      </w:pPr>
      <w:r>
        <w:t xml:space="preserve">        guaranteedThpt:</w:t>
      </w:r>
    </w:p>
    <w:p w14:paraId="4330ADCD" w14:textId="77777777" w:rsidR="00863B92" w:rsidRDefault="00863B92" w:rsidP="00863B92">
      <w:pPr>
        <w:pStyle w:val="PL"/>
      </w:pPr>
      <w:r>
        <w:t xml:space="preserve">          $ref: 'TS29571_CommonData.yaml#/components/schemas/Float'</w:t>
      </w:r>
    </w:p>
    <w:p w14:paraId="3D885DAD" w14:textId="77777777" w:rsidR="00863B92" w:rsidRDefault="00863B92" w:rsidP="00863B92">
      <w:pPr>
        <w:pStyle w:val="PL"/>
      </w:pPr>
      <w:r>
        <w:t xml:space="preserve">        maximumThpt:</w:t>
      </w:r>
    </w:p>
    <w:p w14:paraId="337E8546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17CB9697" w14:textId="77777777" w:rsidR="00863B92" w:rsidRDefault="00863B92" w:rsidP="00863B92">
      <w:pPr>
        <w:pStyle w:val="PL"/>
      </w:pPr>
      <w:r>
        <w:t xml:space="preserve">    MAPDUSessionInformation:</w:t>
      </w:r>
    </w:p>
    <w:p w14:paraId="785CCF42" w14:textId="77777777" w:rsidR="00863B92" w:rsidRDefault="00863B92" w:rsidP="00863B92">
      <w:pPr>
        <w:pStyle w:val="PL"/>
      </w:pPr>
      <w:r>
        <w:t xml:space="preserve">      type: object</w:t>
      </w:r>
    </w:p>
    <w:p w14:paraId="1B87FDDB" w14:textId="77777777" w:rsidR="00863B92" w:rsidRDefault="00863B92" w:rsidP="00863B92">
      <w:pPr>
        <w:pStyle w:val="PL"/>
      </w:pPr>
      <w:r>
        <w:t xml:space="preserve">      properties:</w:t>
      </w:r>
    </w:p>
    <w:p w14:paraId="4B227D2B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0528C6D2" w14:textId="77777777" w:rsidR="00863B92" w:rsidRDefault="00863B92" w:rsidP="00863B92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086024DC" w14:textId="77777777" w:rsidR="00863B92" w:rsidRDefault="00863B92" w:rsidP="00863B92">
      <w:pPr>
        <w:pStyle w:val="PL"/>
      </w:pPr>
      <w:r>
        <w:t xml:space="preserve">        aTSSSCapability:</w:t>
      </w:r>
    </w:p>
    <w:p w14:paraId="6B72B2BB" w14:textId="77777777" w:rsidR="00863B92" w:rsidRDefault="00863B92" w:rsidP="00863B92">
      <w:pPr>
        <w:pStyle w:val="PL"/>
      </w:pPr>
      <w:r>
        <w:t xml:space="preserve">          $ref: 'TS29571_CommonData.yaml#/components/schemas/AtsssCapability'</w:t>
      </w:r>
    </w:p>
    <w:p w14:paraId="2A3FB396" w14:textId="77777777" w:rsidR="00863B92" w:rsidRDefault="00863B92" w:rsidP="00863B92">
      <w:pPr>
        <w:pStyle w:val="PL"/>
      </w:pPr>
      <w:r>
        <w:t xml:space="preserve">    EnhancedDiagnostics5G:</w:t>
      </w:r>
    </w:p>
    <w:p w14:paraId="68D93A83" w14:textId="77777777" w:rsidR="00863B92" w:rsidRDefault="00863B92" w:rsidP="00863B9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70A69631" w14:textId="77777777" w:rsidR="00863B92" w:rsidRDefault="00863B92" w:rsidP="00863B92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41DCD780" w14:textId="77777777" w:rsidR="00863B92" w:rsidRDefault="00863B92" w:rsidP="00863B92">
      <w:pPr>
        <w:pStyle w:val="PL"/>
      </w:pPr>
      <w:r>
        <w:t xml:space="preserve">      type: array</w:t>
      </w:r>
    </w:p>
    <w:p w14:paraId="50443386" w14:textId="77777777" w:rsidR="00863B92" w:rsidRDefault="00863B92" w:rsidP="00863B92">
      <w:pPr>
        <w:pStyle w:val="PL"/>
      </w:pPr>
      <w:r>
        <w:t xml:space="preserve">      items:</w:t>
      </w:r>
    </w:p>
    <w:p w14:paraId="63797657" w14:textId="77777777" w:rsidR="00863B92" w:rsidRDefault="00863B92" w:rsidP="00863B92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45BDDF91" w14:textId="77777777" w:rsidR="00863B92" w:rsidRDefault="00863B92" w:rsidP="00863B92">
      <w:pPr>
        <w:pStyle w:val="PL"/>
      </w:pPr>
      <w:r>
        <w:t xml:space="preserve">    QosMonitoringReport:</w:t>
      </w:r>
    </w:p>
    <w:p w14:paraId="20369019" w14:textId="77777777" w:rsidR="00863B92" w:rsidRDefault="00863B92" w:rsidP="00863B92">
      <w:pPr>
        <w:pStyle w:val="PL"/>
      </w:pPr>
      <w:r>
        <w:t xml:space="preserve">      description: Contains reporting information on QoS monitoring.</w:t>
      </w:r>
    </w:p>
    <w:p w14:paraId="6842E16D" w14:textId="77777777" w:rsidR="00863B92" w:rsidRDefault="00863B92" w:rsidP="00863B92">
      <w:pPr>
        <w:pStyle w:val="PL"/>
      </w:pPr>
      <w:r>
        <w:t xml:space="preserve">      type: object</w:t>
      </w:r>
    </w:p>
    <w:p w14:paraId="68CF0456" w14:textId="77777777" w:rsidR="00863B92" w:rsidRDefault="00863B92" w:rsidP="00863B92">
      <w:pPr>
        <w:pStyle w:val="PL"/>
      </w:pPr>
      <w:r>
        <w:t xml:space="preserve">      properties:</w:t>
      </w:r>
    </w:p>
    <w:p w14:paraId="68E64D1A" w14:textId="77777777" w:rsidR="00863B92" w:rsidRDefault="00863B92" w:rsidP="00863B92">
      <w:pPr>
        <w:pStyle w:val="PL"/>
      </w:pPr>
      <w:r>
        <w:t xml:space="preserve">        ulDelays:</w:t>
      </w:r>
    </w:p>
    <w:p w14:paraId="6628D3EE" w14:textId="77777777" w:rsidR="00863B92" w:rsidRDefault="00863B92" w:rsidP="00863B92">
      <w:pPr>
        <w:pStyle w:val="PL"/>
      </w:pPr>
      <w:r>
        <w:t xml:space="preserve">          type: array</w:t>
      </w:r>
    </w:p>
    <w:p w14:paraId="47574A78" w14:textId="77777777" w:rsidR="00863B92" w:rsidRDefault="00863B92" w:rsidP="00863B92">
      <w:pPr>
        <w:pStyle w:val="PL"/>
      </w:pPr>
      <w:r>
        <w:t xml:space="preserve">          items:</w:t>
      </w:r>
    </w:p>
    <w:p w14:paraId="7AD0C4D7" w14:textId="77777777" w:rsidR="00863B92" w:rsidRDefault="00863B92" w:rsidP="00863B92">
      <w:pPr>
        <w:pStyle w:val="PL"/>
      </w:pPr>
      <w:r>
        <w:t xml:space="preserve">            type: integer</w:t>
      </w:r>
    </w:p>
    <w:p w14:paraId="361C77D9" w14:textId="77777777" w:rsidR="00863B92" w:rsidRDefault="00863B92" w:rsidP="00863B92">
      <w:pPr>
        <w:pStyle w:val="PL"/>
      </w:pPr>
      <w:r>
        <w:t xml:space="preserve">          minItems: 0</w:t>
      </w:r>
    </w:p>
    <w:p w14:paraId="7D2E9087" w14:textId="77777777" w:rsidR="00863B92" w:rsidRDefault="00863B92" w:rsidP="00863B92">
      <w:pPr>
        <w:pStyle w:val="PL"/>
      </w:pPr>
      <w:r>
        <w:t xml:space="preserve">        dlDelays:</w:t>
      </w:r>
    </w:p>
    <w:p w14:paraId="7E6B7CEE" w14:textId="77777777" w:rsidR="00863B92" w:rsidRDefault="00863B92" w:rsidP="00863B92">
      <w:pPr>
        <w:pStyle w:val="PL"/>
      </w:pPr>
      <w:r>
        <w:t xml:space="preserve">          type: array</w:t>
      </w:r>
    </w:p>
    <w:p w14:paraId="7CA4BA42" w14:textId="77777777" w:rsidR="00863B92" w:rsidRDefault="00863B92" w:rsidP="00863B92">
      <w:pPr>
        <w:pStyle w:val="PL"/>
      </w:pPr>
      <w:r>
        <w:t xml:space="preserve">          items:</w:t>
      </w:r>
    </w:p>
    <w:p w14:paraId="568A634C" w14:textId="77777777" w:rsidR="00863B92" w:rsidRDefault="00863B92" w:rsidP="00863B92">
      <w:pPr>
        <w:pStyle w:val="PL"/>
      </w:pPr>
      <w:r>
        <w:t xml:space="preserve">            type: integer</w:t>
      </w:r>
    </w:p>
    <w:p w14:paraId="1610350D" w14:textId="77777777" w:rsidR="00863B92" w:rsidRDefault="00863B92" w:rsidP="00863B92">
      <w:pPr>
        <w:pStyle w:val="PL"/>
      </w:pPr>
      <w:r>
        <w:t xml:space="preserve">          minItems: 0</w:t>
      </w:r>
    </w:p>
    <w:p w14:paraId="06CFF06B" w14:textId="77777777" w:rsidR="00863B92" w:rsidRDefault="00863B92" w:rsidP="00863B92">
      <w:pPr>
        <w:pStyle w:val="PL"/>
      </w:pPr>
      <w:r>
        <w:t xml:space="preserve">        rtDelays:</w:t>
      </w:r>
    </w:p>
    <w:p w14:paraId="7246F14A" w14:textId="77777777" w:rsidR="00863B92" w:rsidRDefault="00863B92" w:rsidP="00863B92">
      <w:pPr>
        <w:pStyle w:val="PL"/>
      </w:pPr>
      <w:r>
        <w:t xml:space="preserve">          type: array</w:t>
      </w:r>
    </w:p>
    <w:p w14:paraId="26A39B78" w14:textId="77777777" w:rsidR="00863B92" w:rsidRDefault="00863B92" w:rsidP="00863B92">
      <w:pPr>
        <w:pStyle w:val="PL"/>
      </w:pPr>
      <w:r>
        <w:lastRenderedPageBreak/>
        <w:t xml:space="preserve">          items:</w:t>
      </w:r>
    </w:p>
    <w:p w14:paraId="6D902089" w14:textId="77777777" w:rsidR="00863B92" w:rsidRDefault="00863B92" w:rsidP="00863B92">
      <w:pPr>
        <w:pStyle w:val="PL"/>
      </w:pPr>
      <w:r>
        <w:t xml:space="preserve">            type: integer</w:t>
      </w:r>
    </w:p>
    <w:p w14:paraId="4D3D0EB8" w14:textId="77777777" w:rsidR="00863B92" w:rsidRDefault="00863B92" w:rsidP="00863B92">
      <w:pPr>
        <w:pStyle w:val="PL"/>
      </w:pPr>
      <w:r>
        <w:t xml:space="preserve">          minItems: 0</w:t>
      </w:r>
    </w:p>
    <w:p w14:paraId="3A6A98DD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26771EF8" w14:textId="77777777" w:rsidR="00863B92" w:rsidRDefault="00863B92" w:rsidP="00863B92">
      <w:pPr>
        <w:pStyle w:val="PL"/>
      </w:pPr>
      <w:r>
        <w:t xml:space="preserve">      type: object</w:t>
      </w:r>
    </w:p>
    <w:p w14:paraId="42EBCAEA" w14:textId="77777777" w:rsidR="00863B92" w:rsidRDefault="00863B92" w:rsidP="00863B92">
      <w:pPr>
        <w:pStyle w:val="PL"/>
      </w:pPr>
      <w:r>
        <w:t xml:space="preserve">      properties:</w:t>
      </w:r>
    </w:p>
    <w:p w14:paraId="6AD43D09" w14:textId="77777777" w:rsidR="00863B92" w:rsidRDefault="00863B92" w:rsidP="00863B92">
      <w:pPr>
        <w:pStyle w:val="PL"/>
      </w:pPr>
      <w:r>
        <w:t xml:space="preserve">        announcementIdentifier:</w:t>
      </w:r>
    </w:p>
    <w:p w14:paraId="6B366DCA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221ED166" w14:textId="77777777" w:rsidR="00863B92" w:rsidRDefault="00863B92" w:rsidP="00863B92">
      <w:pPr>
        <w:pStyle w:val="PL"/>
      </w:pPr>
      <w:r>
        <w:t xml:space="preserve">        announcementReference:</w:t>
      </w:r>
    </w:p>
    <w:p w14:paraId="13540901" w14:textId="77777777" w:rsidR="00863B92" w:rsidRDefault="00863B92" w:rsidP="00863B92">
      <w:pPr>
        <w:pStyle w:val="PL"/>
      </w:pPr>
      <w:r>
        <w:t xml:space="preserve">          $ref: 'TS29571_CommonData.yaml#/components/schemas/Uri'</w:t>
      </w:r>
    </w:p>
    <w:p w14:paraId="19EA21C4" w14:textId="77777777" w:rsidR="00863B92" w:rsidRDefault="00863B92" w:rsidP="00863B92">
      <w:pPr>
        <w:pStyle w:val="PL"/>
      </w:pPr>
      <w:r>
        <w:t xml:space="preserve">        variableParts:</w:t>
      </w:r>
    </w:p>
    <w:p w14:paraId="461E0ABC" w14:textId="77777777" w:rsidR="00863B92" w:rsidRDefault="00863B92" w:rsidP="00863B92">
      <w:pPr>
        <w:pStyle w:val="PL"/>
      </w:pPr>
      <w:r>
        <w:t xml:space="preserve">          type: array</w:t>
      </w:r>
    </w:p>
    <w:p w14:paraId="098EA06C" w14:textId="77777777" w:rsidR="00863B92" w:rsidRDefault="00863B92" w:rsidP="00863B92">
      <w:pPr>
        <w:pStyle w:val="PL"/>
      </w:pPr>
      <w:r>
        <w:t xml:space="preserve">          items:</w:t>
      </w:r>
    </w:p>
    <w:p w14:paraId="3FAD05B5" w14:textId="77777777" w:rsidR="00863B92" w:rsidRDefault="00863B92" w:rsidP="00863B92">
      <w:pPr>
        <w:pStyle w:val="PL"/>
      </w:pPr>
      <w:r>
        <w:t xml:space="preserve">            $ref: '#/components/schemas/VariablePart'</w:t>
      </w:r>
    </w:p>
    <w:p w14:paraId="6BC0CC9D" w14:textId="77777777" w:rsidR="00863B92" w:rsidRDefault="00863B92" w:rsidP="00863B92">
      <w:pPr>
        <w:pStyle w:val="PL"/>
      </w:pPr>
      <w:r>
        <w:t xml:space="preserve">          minItems: 0</w:t>
      </w:r>
    </w:p>
    <w:p w14:paraId="5E769766" w14:textId="77777777" w:rsidR="00863B92" w:rsidRDefault="00863B92" w:rsidP="00863B92">
      <w:pPr>
        <w:pStyle w:val="PL"/>
      </w:pPr>
      <w:r>
        <w:t xml:space="preserve">        timeToPlay:</w:t>
      </w:r>
    </w:p>
    <w:p w14:paraId="069B0158" w14:textId="77777777" w:rsidR="00863B92" w:rsidRDefault="00863B92" w:rsidP="00863B92">
      <w:pPr>
        <w:pStyle w:val="PL"/>
      </w:pPr>
      <w:r>
        <w:t xml:space="preserve">          $ref: 'TS29571_CommonData.yaml#/components/schemas/DurationSec'</w:t>
      </w:r>
    </w:p>
    <w:p w14:paraId="038F45EB" w14:textId="77777777" w:rsidR="00863B92" w:rsidRDefault="00863B92" w:rsidP="00863B92">
      <w:pPr>
        <w:pStyle w:val="PL"/>
      </w:pPr>
      <w:r>
        <w:t xml:space="preserve">        quotaConsumptionIndicator:</w:t>
      </w:r>
    </w:p>
    <w:p w14:paraId="2A79FDA6" w14:textId="77777777" w:rsidR="00863B92" w:rsidRDefault="00863B92" w:rsidP="00863B92">
      <w:pPr>
        <w:pStyle w:val="PL"/>
      </w:pPr>
      <w:r>
        <w:t xml:space="preserve">          $ref: '#/components/schemas/QuotaConsumptionIndicator'</w:t>
      </w:r>
    </w:p>
    <w:p w14:paraId="25048267" w14:textId="77777777" w:rsidR="00863B92" w:rsidRDefault="00863B92" w:rsidP="00863B92">
      <w:pPr>
        <w:pStyle w:val="PL"/>
      </w:pPr>
      <w:r>
        <w:t xml:space="preserve">        announcementPriority:</w:t>
      </w:r>
    </w:p>
    <w:p w14:paraId="390B6CA1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065333B5" w14:textId="77777777" w:rsidR="00863B92" w:rsidRDefault="00863B92" w:rsidP="00863B92">
      <w:pPr>
        <w:pStyle w:val="PL"/>
      </w:pPr>
      <w:r>
        <w:t xml:space="preserve">        playToParty:</w:t>
      </w:r>
    </w:p>
    <w:p w14:paraId="40F36AB7" w14:textId="77777777" w:rsidR="00863B92" w:rsidRDefault="00863B92" w:rsidP="00863B92">
      <w:pPr>
        <w:pStyle w:val="PL"/>
      </w:pPr>
      <w:r>
        <w:t xml:space="preserve">          $ref: '#/components/schemas/PlayToParty'</w:t>
      </w:r>
    </w:p>
    <w:p w14:paraId="5551BEA7" w14:textId="77777777" w:rsidR="00863B92" w:rsidRDefault="00863B92" w:rsidP="00863B92">
      <w:pPr>
        <w:pStyle w:val="PL"/>
      </w:pPr>
      <w:r>
        <w:t xml:space="preserve">        announcementPrivacyIndicator:</w:t>
      </w:r>
    </w:p>
    <w:p w14:paraId="3C0BF425" w14:textId="77777777" w:rsidR="00863B92" w:rsidRDefault="00863B92" w:rsidP="00863B92">
      <w:pPr>
        <w:pStyle w:val="PL"/>
      </w:pPr>
      <w:r>
        <w:t xml:space="preserve">          $ref: '#/components/schemas/AnnouncementPrivacyIndicator'</w:t>
      </w:r>
    </w:p>
    <w:p w14:paraId="31A2035D" w14:textId="77777777" w:rsidR="00863B92" w:rsidRDefault="00863B92" w:rsidP="00863B92">
      <w:pPr>
        <w:pStyle w:val="PL"/>
      </w:pPr>
      <w:r>
        <w:t xml:space="preserve">        Language:</w:t>
      </w:r>
    </w:p>
    <w:p w14:paraId="2F67CB0C" w14:textId="77777777" w:rsidR="00863B92" w:rsidRDefault="00863B92" w:rsidP="00863B92">
      <w:pPr>
        <w:pStyle w:val="PL"/>
      </w:pPr>
      <w:r>
        <w:t xml:space="preserve">          $ref: '#/components/schemas/Language'</w:t>
      </w:r>
    </w:p>
    <w:p w14:paraId="3BE5510B" w14:textId="77777777" w:rsidR="00863B92" w:rsidRDefault="00863B92" w:rsidP="00863B92">
      <w:pPr>
        <w:pStyle w:val="PL"/>
      </w:pPr>
      <w:r>
        <w:t xml:space="preserve">    VariablePart:</w:t>
      </w:r>
    </w:p>
    <w:p w14:paraId="6762E9FC" w14:textId="77777777" w:rsidR="00863B92" w:rsidRDefault="00863B92" w:rsidP="00863B92">
      <w:pPr>
        <w:pStyle w:val="PL"/>
      </w:pPr>
      <w:r>
        <w:t xml:space="preserve">      type: object</w:t>
      </w:r>
    </w:p>
    <w:p w14:paraId="58B76454" w14:textId="77777777" w:rsidR="00863B92" w:rsidRDefault="00863B92" w:rsidP="00863B92">
      <w:pPr>
        <w:pStyle w:val="PL"/>
      </w:pPr>
      <w:r>
        <w:t xml:space="preserve">      properties:</w:t>
      </w:r>
    </w:p>
    <w:p w14:paraId="0E90C70E" w14:textId="77777777" w:rsidR="00863B92" w:rsidRDefault="00863B92" w:rsidP="00863B92">
      <w:pPr>
        <w:pStyle w:val="PL"/>
      </w:pPr>
      <w:r>
        <w:t xml:space="preserve">        variablePartType:</w:t>
      </w:r>
    </w:p>
    <w:p w14:paraId="63312413" w14:textId="77777777" w:rsidR="00863B92" w:rsidRDefault="00863B92" w:rsidP="00863B92">
      <w:pPr>
        <w:pStyle w:val="PL"/>
      </w:pPr>
      <w:r>
        <w:t xml:space="preserve">          $ref: '#/components/schemas/VariablePartType'</w:t>
      </w:r>
    </w:p>
    <w:p w14:paraId="6F41CB62" w14:textId="77777777" w:rsidR="00863B92" w:rsidRDefault="00863B92" w:rsidP="00863B92">
      <w:pPr>
        <w:pStyle w:val="PL"/>
      </w:pPr>
      <w:r>
        <w:t xml:space="preserve">        variablePartValue:</w:t>
      </w:r>
    </w:p>
    <w:p w14:paraId="4A2470AD" w14:textId="77777777" w:rsidR="00863B92" w:rsidRDefault="00863B92" w:rsidP="00863B92">
      <w:pPr>
        <w:pStyle w:val="PL"/>
      </w:pPr>
      <w:r>
        <w:t xml:space="preserve">          type: array</w:t>
      </w:r>
    </w:p>
    <w:p w14:paraId="73038346" w14:textId="77777777" w:rsidR="00863B92" w:rsidRDefault="00863B92" w:rsidP="00863B92">
      <w:pPr>
        <w:pStyle w:val="PL"/>
      </w:pPr>
      <w:r>
        <w:t xml:space="preserve">          items:</w:t>
      </w:r>
    </w:p>
    <w:p w14:paraId="68CFF9E1" w14:textId="77777777" w:rsidR="00863B92" w:rsidRDefault="00863B92" w:rsidP="00863B92">
      <w:pPr>
        <w:pStyle w:val="PL"/>
      </w:pPr>
      <w:r>
        <w:t xml:space="preserve">            type: string</w:t>
      </w:r>
    </w:p>
    <w:p w14:paraId="0DB22AD9" w14:textId="77777777" w:rsidR="00863B92" w:rsidRDefault="00863B92" w:rsidP="00863B92">
      <w:pPr>
        <w:pStyle w:val="PL"/>
      </w:pPr>
      <w:r>
        <w:t xml:space="preserve">          minItems: 1</w:t>
      </w:r>
    </w:p>
    <w:p w14:paraId="07226ED9" w14:textId="77777777" w:rsidR="00863B92" w:rsidRDefault="00863B92" w:rsidP="00863B92">
      <w:pPr>
        <w:pStyle w:val="PL"/>
      </w:pPr>
      <w:r>
        <w:t xml:space="preserve">        variablePartOrder:</w:t>
      </w:r>
    </w:p>
    <w:p w14:paraId="4F032E28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480E9EA1" w14:textId="77777777" w:rsidR="00863B92" w:rsidRDefault="00863B92" w:rsidP="00863B92">
      <w:pPr>
        <w:pStyle w:val="PL"/>
      </w:pPr>
      <w:r>
        <w:t xml:space="preserve">      required:</w:t>
      </w:r>
    </w:p>
    <w:p w14:paraId="73E8681E" w14:textId="77777777" w:rsidR="00863B92" w:rsidRDefault="00863B92" w:rsidP="00863B92">
      <w:pPr>
        <w:pStyle w:val="PL"/>
      </w:pPr>
      <w:r>
        <w:t xml:space="preserve">        - variablePartType</w:t>
      </w:r>
    </w:p>
    <w:p w14:paraId="35EF3ABD" w14:textId="77777777" w:rsidR="00863B92" w:rsidRDefault="00863B92" w:rsidP="00863B92">
      <w:pPr>
        <w:pStyle w:val="PL"/>
      </w:pPr>
      <w:r>
        <w:t xml:space="preserve">        - variablePartValue</w:t>
      </w:r>
    </w:p>
    <w:p w14:paraId="35AD379B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13B1212" w14:textId="77777777" w:rsidR="00863B92" w:rsidRDefault="00863B92" w:rsidP="00863B92">
      <w:pPr>
        <w:pStyle w:val="PL"/>
      </w:pPr>
      <w:r>
        <w:t xml:space="preserve">      type: string</w:t>
      </w:r>
    </w:p>
    <w:p w14:paraId="6231116E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F76A17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51C6F40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EE4C61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991148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DCDA8FA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5D87D86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D545D8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89450A4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CE68CB4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3B0A92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B566694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CAA300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8025F54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E0FF60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55F371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0D0B28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15E1B7E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25195E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F1872E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2DBC0A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379E74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6AAAC9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CAC0B3A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F3778E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E25FEAB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2A7F4A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060D746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E2F6BE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C4B3DBB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1D8C0D58" w14:textId="77777777" w:rsidR="00863B92" w:rsidRDefault="00863B92" w:rsidP="00863B92">
      <w:pPr>
        <w:pStyle w:val="PL"/>
      </w:pPr>
      <w:r>
        <w:t xml:space="preserve">      type: object</w:t>
      </w:r>
    </w:p>
    <w:p w14:paraId="20E8BDB7" w14:textId="77777777" w:rsidR="00863B92" w:rsidRDefault="00863B92" w:rsidP="00863B92">
      <w:pPr>
        <w:pStyle w:val="PL"/>
      </w:pPr>
      <w:r>
        <w:t xml:space="preserve">      properties:</w:t>
      </w:r>
    </w:p>
    <w:p w14:paraId="1BC2D9AB" w14:textId="77777777" w:rsidR="00863B92" w:rsidRDefault="00863B92" w:rsidP="00863B92">
      <w:pPr>
        <w:pStyle w:val="PL"/>
      </w:pPr>
      <w:r>
        <w:t xml:space="preserve">        eventType:</w:t>
      </w:r>
    </w:p>
    <w:p w14:paraId="1D2533D7" w14:textId="77777777" w:rsidR="00863B92" w:rsidRDefault="00863B92" w:rsidP="00863B92">
      <w:pPr>
        <w:pStyle w:val="PL"/>
      </w:pPr>
      <w:r>
        <w:t xml:space="preserve">          $ref: '#/components/schemas/SIPEventType'</w:t>
      </w:r>
    </w:p>
    <w:p w14:paraId="374273DB" w14:textId="77777777" w:rsidR="00863B92" w:rsidRDefault="00863B92" w:rsidP="00863B92">
      <w:pPr>
        <w:pStyle w:val="PL"/>
      </w:pPr>
      <w:r>
        <w:lastRenderedPageBreak/>
        <w:t xml:space="preserve">        iMSNodeFunctionality:</w:t>
      </w:r>
    </w:p>
    <w:p w14:paraId="0B636D9B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00708D02" w14:textId="77777777" w:rsidR="00863B92" w:rsidRDefault="00863B92" w:rsidP="00863B92">
      <w:pPr>
        <w:pStyle w:val="PL"/>
      </w:pPr>
      <w:r>
        <w:t xml:space="preserve">        roleOfNode:</w:t>
      </w:r>
    </w:p>
    <w:p w14:paraId="78DE33F4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7F7C1A9D" w14:textId="77777777" w:rsidR="00863B92" w:rsidRDefault="00863B92" w:rsidP="00863B92">
      <w:pPr>
        <w:pStyle w:val="PL"/>
      </w:pPr>
      <w:r>
        <w:t xml:space="preserve">        userInformation:</w:t>
      </w:r>
    </w:p>
    <w:p w14:paraId="5715F1E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7FEDB794" w14:textId="77777777" w:rsidR="00863B92" w:rsidRDefault="00863B92" w:rsidP="00863B92">
      <w:pPr>
        <w:pStyle w:val="PL"/>
      </w:pPr>
      <w:r>
        <w:t xml:space="preserve">        userLocationInfo:</w:t>
      </w:r>
    </w:p>
    <w:p w14:paraId="5DA89D5A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28A977D0" w14:textId="77777777" w:rsidR="00863B92" w:rsidRDefault="00863B92" w:rsidP="00863B92">
      <w:pPr>
        <w:pStyle w:val="PL"/>
      </w:pPr>
      <w:r>
        <w:t xml:space="preserve">        ueTimeZone:</w:t>
      </w:r>
    </w:p>
    <w:p w14:paraId="0866328B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53ADB904" w14:textId="77777777" w:rsidR="00863B92" w:rsidRDefault="00863B92" w:rsidP="00863B92">
      <w:pPr>
        <w:pStyle w:val="PL"/>
      </w:pPr>
      <w:r>
        <w:t xml:space="preserve">        3gppPSDataOffStatus:</w:t>
      </w:r>
    </w:p>
    <w:p w14:paraId="4A9FA2F9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693C0019" w14:textId="77777777" w:rsidR="00863B92" w:rsidRDefault="00863B92" w:rsidP="00863B92">
      <w:pPr>
        <w:pStyle w:val="PL"/>
      </w:pPr>
      <w:r>
        <w:t xml:space="preserve">        isupCause:</w:t>
      </w:r>
    </w:p>
    <w:p w14:paraId="3DDCB086" w14:textId="77777777" w:rsidR="00863B92" w:rsidRDefault="00863B92" w:rsidP="00863B92">
      <w:pPr>
        <w:pStyle w:val="PL"/>
      </w:pPr>
      <w:r>
        <w:t xml:space="preserve">          $ref: '#/components/schemas/ISUPCause'</w:t>
      </w:r>
    </w:p>
    <w:p w14:paraId="566CDEAB" w14:textId="77777777" w:rsidR="00863B92" w:rsidRDefault="00863B92" w:rsidP="00863B92">
      <w:pPr>
        <w:pStyle w:val="PL"/>
      </w:pPr>
      <w:r>
        <w:t xml:space="preserve">        controlPlaneAddress:</w:t>
      </w:r>
    </w:p>
    <w:p w14:paraId="29A725BB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0C5F4816" w14:textId="77777777" w:rsidR="00863B92" w:rsidRDefault="00863B92" w:rsidP="00863B92">
      <w:pPr>
        <w:pStyle w:val="PL"/>
      </w:pPr>
      <w:r>
        <w:t xml:space="preserve">        vlrNumber:</w:t>
      </w:r>
    </w:p>
    <w:p w14:paraId="3E5D1C9B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51F2B05" w14:textId="77777777" w:rsidR="00863B92" w:rsidRDefault="00863B92" w:rsidP="00863B92">
      <w:pPr>
        <w:pStyle w:val="PL"/>
      </w:pPr>
      <w:r>
        <w:t xml:space="preserve">        mscAddress:</w:t>
      </w:r>
    </w:p>
    <w:p w14:paraId="67C227F2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E83538C" w14:textId="77777777" w:rsidR="00863B92" w:rsidRDefault="00863B92" w:rsidP="00863B92">
      <w:pPr>
        <w:pStyle w:val="PL"/>
      </w:pPr>
      <w:r>
        <w:t xml:space="preserve">        userSessionID:</w:t>
      </w:r>
    </w:p>
    <w:p w14:paraId="2F28D32A" w14:textId="77777777" w:rsidR="00863B92" w:rsidRDefault="00863B92" w:rsidP="00863B92">
      <w:pPr>
        <w:pStyle w:val="PL"/>
      </w:pPr>
      <w:r>
        <w:t xml:space="preserve">          type: string</w:t>
      </w:r>
    </w:p>
    <w:p w14:paraId="4C39B9AA" w14:textId="77777777" w:rsidR="00863B92" w:rsidRDefault="00863B92" w:rsidP="00863B92">
      <w:pPr>
        <w:pStyle w:val="PL"/>
      </w:pPr>
      <w:r>
        <w:t xml:space="preserve">        outgoingSessionID:</w:t>
      </w:r>
    </w:p>
    <w:p w14:paraId="5D948C91" w14:textId="77777777" w:rsidR="00863B92" w:rsidRDefault="00863B92" w:rsidP="00863B92">
      <w:pPr>
        <w:pStyle w:val="PL"/>
      </w:pPr>
      <w:r>
        <w:t xml:space="preserve">          type: string</w:t>
      </w:r>
    </w:p>
    <w:p w14:paraId="26E18067" w14:textId="77777777" w:rsidR="00863B92" w:rsidRDefault="00863B92" w:rsidP="00863B92">
      <w:pPr>
        <w:pStyle w:val="PL"/>
      </w:pPr>
      <w:r>
        <w:t xml:space="preserve">        sessionPriority:</w:t>
      </w:r>
    </w:p>
    <w:p w14:paraId="3407AE3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25B30956" w14:textId="77777777" w:rsidR="00863B92" w:rsidRDefault="00863B92" w:rsidP="00863B92">
      <w:pPr>
        <w:pStyle w:val="PL"/>
      </w:pPr>
      <w:r>
        <w:t xml:space="preserve">        callingPartyAddresses:</w:t>
      </w:r>
    </w:p>
    <w:p w14:paraId="6079F92A" w14:textId="77777777" w:rsidR="00863B92" w:rsidRDefault="00863B92" w:rsidP="00863B92">
      <w:pPr>
        <w:pStyle w:val="PL"/>
      </w:pPr>
      <w:r>
        <w:t xml:space="preserve">          type: array</w:t>
      </w:r>
    </w:p>
    <w:p w14:paraId="4258A0B1" w14:textId="77777777" w:rsidR="00863B92" w:rsidRDefault="00863B92" w:rsidP="00863B92">
      <w:pPr>
        <w:pStyle w:val="PL"/>
      </w:pPr>
      <w:r>
        <w:t xml:space="preserve">          items:</w:t>
      </w:r>
    </w:p>
    <w:p w14:paraId="5D19775F" w14:textId="77777777" w:rsidR="00863B92" w:rsidRDefault="00863B92" w:rsidP="00863B92">
      <w:pPr>
        <w:pStyle w:val="PL"/>
      </w:pPr>
      <w:r>
        <w:t xml:space="preserve">            $ref: 'TS29571_CommonData.yaml#/components/schemas/Uri'</w:t>
      </w:r>
    </w:p>
    <w:p w14:paraId="350565E2" w14:textId="77777777" w:rsidR="00863B92" w:rsidRDefault="00863B92" w:rsidP="00863B92">
      <w:pPr>
        <w:pStyle w:val="PL"/>
      </w:pPr>
      <w:r>
        <w:t xml:space="preserve">          minItems: 1</w:t>
      </w:r>
    </w:p>
    <w:p w14:paraId="2B2257EF" w14:textId="77777777" w:rsidR="00863B92" w:rsidRDefault="00863B92" w:rsidP="00863B92">
      <w:pPr>
        <w:pStyle w:val="PL"/>
      </w:pPr>
      <w:r>
        <w:t xml:space="preserve">        calledPartyAddress:</w:t>
      </w:r>
    </w:p>
    <w:p w14:paraId="5F943494" w14:textId="77777777" w:rsidR="00863B92" w:rsidRDefault="00863B92" w:rsidP="00863B92">
      <w:pPr>
        <w:pStyle w:val="PL"/>
      </w:pPr>
      <w:r>
        <w:t xml:space="preserve">          type: string</w:t>
      </w:r>
    </w:p>
    <w:p w14:paraId="53B1F9EA" w14:textId="77777777" w:rsidR="00863B92" w:rsidRDefault="00863B92" w:rsidP="00863B92">
      <w:pPr>
        <w:pStyle w:val="PL"/>
      </w:pPr>
      <w:r>
        <w:t xml:space="preserve">        numberPortabilityRoutinginformation:</w:t>
      </w:r>
    </w:p>
    <w:p w14:paraId="6DCD7247" w14:textId="77777777" w:rsidR="00863B92" w:rsidRDefault="00863B92" w:rsidP="00863B92">
      <w:pPr>
        <w:pStyle w:val="PL"/>
      </w:pPr>
      <w:r>
        <w:t xml:space="preserve">          type: string</w:t>
      </w:r>
    </w:p>
    <w:p w14:paraId="7DA5F9B0" w14:textId="77777777" w:rsidR="00863B92" w:rsidRDefault="00863B92" w:rsidP="00863B92">
      <w:pPr>
        <w:pStyle w:val="PL"/>
      </w:pPr>
      <w:r>
        <w:t xml:space="preserve">        carrierSelectRoutingInformation:</w:t>
      </w:r>
    </w:p>
    <w:p w14:paraId="6368C45B" w14:textId="77777777" w:rsidR="00863B92" w:rsidRDefault="00863B92" w:rsidP="00863B92">
      <w:pPr>
        <w:pStyle w:val="PL"/>
      </w:pPr>
      <w:r>
        <w:t xml:space="preserve">          type: string</w:t>
      </w:r>
    </w:p>
    <w:p w14:paraId="4541B4CB" w14:textId="77777777" w:rsidR="00863B92" w:rsidRDefault="00863B92" w:rsidP="00863B92">
      <w:pPr>
        <w:pStyle w:val="PL"/>
      </w:pPr>
      <w:r>
        <w:t xml:space="preserve">        alternateChargedPartyAddress:</w:t>
      </w:r>
    </w:p>
    <w:p w14:paraId="04C1B281" w14:textId="77777777" w:rsidR="00863B92" w:rsidRDefault="00863B92" w:rsidP="00863B92">
      <w:pPr>
        <w:pStyle w:val="PL"/>
      </w:pPr>
      <w:r>
        <w:t xml:space="preserve">          type: string</w:t>
      </w:r>
    </w:p>
    <w:p w14:paraId="15E9C1C7" w14:textId="77777777" w:rsidR="00863B92" w:rsidRDefault="00863B92" w:rsidP="00863B92">
      <w:pPr>
        <w:pStyle w:val="PL"/>
      </w:pPr>
      <w:r>
        <w:t xml:space="preserve">        requestedPartyAddress:</w:t>
      </w:r>
    </w:p>
    <w:p w14:paraId="43BBAAA3" w14:textId="77777777" w:rsidR="00863B92" w:rsidRDefault="00863B92" w:rsidP="00863B92">
      <w:pPr>
        <w:pStyle w:val="PL"/>
      </w:pPr>
      <w:r>
        <w:t xml:space="preserve">          type: array</w:t>
      </w:r>
    </w:p>
    <w:p w14:paraId="118E03AA" w14:textId="77777777" w:rsidR="00863B92" w:rsidRDefault="00863B92" w:rsidP="00863B92">
      <w:pPr>
        <w:pStyle w:val="PL"/>
      </w:pPr>
      <w:r>
        <w:t xml:space="preserve">          items:</w:t>
      </w:r>
    </w:p>
    <w:p w14:paraId="102F3913" w14:textId="77777777" w:rsidR="00863B92" w:rsidRDefault="00863B92" w:rsidP="00863B92">
      <w:pPr>
        <w:pStyle w:val="PL"/>
      </w:pPr>
      <w:r>
        <w:t xml:space="preserve">            type: string</w:t>
      </w:r>
    </w:p>
    <w:p w14:paraId="7EAD36BC" w14:textId="77777777" w:rsidR="00863B92" w:rsidRDefault="00863B92" w:rsidP="00863B92">
      <w:pPr>
        <w:pStyle w:val="PL"/>
      </w:pPr>
      <w:r>
        <w:t xml:space="preserve">          minItems: 1</w:t>
      </w:r>
    </w:p>
    <w:p w14:paraId="5619CA46" w14:textId="77777777" w:rsidR="00863B92" w:rsidRDefault="00863B92" w:rsidP="00863B92">
      <w:pPr>
        <w:pStyle w:val="PL"/>
      </w:pPr>
      <w:r>
        <w:t xml:space="preserve">        calledAssertedIdentities:</w:t>
      </w:r>
    </w:p>
    <w:p w14:paraId="3671C290" w14:textId="77777777" w:rsidR="00863B92" w:rsidRDefault="00863B92" w:rsidP="00863B92">
      <w:pPr>
        <w:pStyle w:val="PL"/>
      </w:pPr>
      <w:r>
        <w:t xml:space="preserve">          type: array</w:t>
      </w:r>
    </w:p>
    <w:p w14:paraId="4541CDB4" w14:textId="77777777" w:rsidR="00863B92" w:rsidRDefault="00863B92" w:rsidP="00863B92">
      <w:pPr>
        <w:pStyle w:val="PL"/>
      </w:pPr>
      <w:r>
        <w:t xml:space="preserve">          items:</w:t>
      </w:r>
    </w:p>
    <w:p w14:paraId="087D3F7F" w14:textId="77777777" w:rsidR="00863B92" w:rsidRDefault="00863B92" w:rsidP="00863B92">
      <w:pPr>
        <w:pStyle w:val="PL"/>
      </w:pPr>
      <w:r>
        <w:t xml:space="preserve">            type: string</w:t>
      </w:r>
    </w:p>
    <w:p w14:paraId="47F99B17" w14:textId="77777777" w:rsidR="00863B92" w:rsidRDefault="00863B92" w:rsidP="00863B92">
      <w:pPr>
        <w:pStyle w:val="PL"/>
      </w:pPr>
      <w:r>
        <w:t xml:space="preserve">          minItems: 1</w:t>
      </w:r>
    </w:p>
    <w:p w14:paraId="4DBFA4C9" w14:textId="77777777" w:rsidR="00863B92" w:rsidRDefault="00863B92" w:rsidP="00863B92">
      <w:pPr>
        <w:pStyle w:val="PL"/>
      </w:pPr>
      <w:r>
        <w:t xml:space="preserve">        calledIdentityChanges:</w:t>
      </w:r>
    </w:p>
    <w:p w14:paraId="4C218E48" w14:textId="77777777" w:rsidR="00863B92" w:rsidRDefault="00863B92" w:rsidP="00863B92">
      <w:pPr>
        <w:pStyle w:val="PL"/>
      </w:pPr>
      <w:r>
        <w:t xml:space="preserve">          type: array</w:t>
      </w:r>
    </w:p>
    <w:p w14:paraId="3E5C4323" w14:textId="77777777" w:rsidR="00863B92" w:rsidRDefault="00863B92" w:rsidP="00863B92">
      <w:pPr>
        <w:pStyle w:val="PL"/>
      </w:pPr>
      <w:r>
        <w:t xml:space="preserve">          items:</w:t>
      </w:r>
    </w:p>
    <w:p w14:paraId="74886D87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30DECFC0" w14:textId="77777777" w:rsidR="00863B92" w:rsidRDefault="00863B92" w:rsidP="00863B92">
      <w:pPr>
        <w:pStyle w:val="PL"/>
      </w:pPr>
      <w:r>
        <w:t xml:space="preserve">          minItems: 1</w:t>
      </w:r>
    </w:p>
    <w:p w14:paraId="6ED4CE64" w14:textId="77777777" w:rsidR="00863B92" w:rsidRDefault="00863B92" w:rsidP="00863B92">
      <w:pPr>
        <w:pStyle w:val="PL"/>
      </w:pPr>
      <w:r>
        <w:t xml:space="preserve">        associatedURI:</w:t>
      </w:r>
    </w:p>
    <w:p w14:paraId="74FEC3C4" w14:textId="77777777" w:rsidR="00863B92" w:rsidRDefault="00863B92" w:rsidP="00863B92">
      <w:pPr>
        <w:pStyle w:val="PL"/>
      </w:pPr>
      <w:r>
        <w:t xml:space="preserve">          type: array</w:t>
      </w:r>
    </w:p>
    <w:p w14:paraId="6CA936B4" w14:textId="77777777" w:rsidR="00863B92" w:rsidRDefault="00863B92" w:rsidP="00863B92">
      <w:pPr>
        <w:pStyle w:val="PL"/>
      </w:pPr>
      <w:r>
        <w:t xml:space="preserve">          items:</w:t>
      </w:r>
    </w:p>
    <w:p w14:paraId="32A48503" w14:textId="77777777" w:rsidR="00863B92" w:rsidRDefault="00863B92" w:rsidP="00863B92">
      <w:pPr>
        <w:pStyle w:val="PL"/>
      </w:pPr>
      <w:r>
        <w:t xml:space="preserve">            $ref: 'TS29571_CommonData.yaml#/components/schemas/Uri'</w:t>
      </w:r>
    </w:p>
    <w:p w14:paraId="6C8F9409" w14:textId="77777777" w:rsidR="00863B92" w:rsidRDefault="00863B92" w:rsidP="00863B92">
      <w:pPr>
        <w:pStyle w:val="PL"/>
      </w:pPr>
      <w:r>
        <w:t xml:space="preserve">          minItems: 1</w:t>
      </w:r>
    </w:p>
    <w:p w14:paraId="5B2F1634" w14:textId="77777777" w:rsidR="00863B92" w:rsidRDefault="00863B92" w:rsidP="00863B92">
      <w:pPr>
        <w:pStyle w:val="PL"/>
      </w:pPr>
      <w:r>
        <w:t xml:space="preserve">        timeStamps:</w:t>
      </w:r>
    </w:p>
    <w:p w14:paraId="3873A953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833A639" w14:textId="77777777" w:rsidR="00863B92" w:rsidRDefault="00863B92" w:rsidP="00863B92">
      <w:pPr>
        <w:pStyle w:val="PL"/>
      </w:pPr>
      <w:r>
        <w:t xml:space="preserve">        applicationServerInformation:</w:t>
      </w:r>
    </w:p>
    <w:p w14:paraId="007CC715" w14:textId="77777777" w:rsidR="00863B92" w:rsidRDefault="00863B92" w:rsidP="00863B92">
      <w:pPr>
        <w:pStyle w:val="PL"/>
      </w:pPr>
      <w:r>
        <w:t xml:space="preserve">          type: array</w:t>
      </w:r>
    </w:p>
    <w:p w14:paraId="4DEE1318" w14:textId="77777777" w:rsidR="00863B92" w:rsidRDefault="00863B92" w:rsidP="00863B92">
      <w:pPr>
        <w:pStyle w:val="PL"/>
      </w:pPr>
      <w:r>
        <w:t xml:space="preserve">          items:</w:t>
      </w:r>
    </w:p>
    <w:p w14:paraId="415F6ED7" w14:textId="77777777" w:rsidR="00863B92" w:rsidRDefault="00863B92" w:rsidP="00863B92">
      <w:pPr>
        <w:pStyle w:val="PL"/>
      </w:pPr>
      <w:r>
        <w:t xml:space="preserve">            type: string</w:t>
      </w:r>
    </w:p>
    <w:p w14:paraId="052BFB5C" w14:textId="77777777" w:rsidR="00863B92" w:rsidRDefault="00863B92" w:rsidP="00863B92">
      <w:pPr>
        <w:pStyle w:val="PL"/>
      </w:pPr>
      <w:r>
        <w:t xml:space="preserve">          minItems: 1</w:t>
      </w:r>
    </w:p>
    <w:p w14:paraId="0356B651" w14:textId="77777777" w:rsidR="00863B92" w:rsidRDefault="00863B92" w:rsidP="00863B92">
      <w:pPr>
        <w:pStyle w:val="PL"/>
      </w:pPr>
      <w:r>
        <w:t xml:space="preserve">        interOperatorIdentifier:</w:t>
      </w:r>
    </w:p>
    <w:p w14:paraId="309CF640" w14:textId="77777777" w:rsidR="00863B92" w:rsidRDefault="00863B92" w:rsidP="00863B92">
      <w:pPr>
        <w:pStyle w:val="PL"/>
      </w:pPr>
      <w:r>
        <w:t xml:space="preserve">          type: array</w:t>
      </w:r>
    </w:p>
    <w:p w14:paraId="109FD144" w14:textId="77777777" w:rsidR="00863B92" w:rsidRDefault="00863B92" w:rsidP="00863B92">
      <w:pPr>
        <w:pStyle w:val="PL"/>
      </w:pPr>
      <w:r>
        <w:t xml:space="preserve">          items:</w:t>
      </w:r>
    </w:p>
    <w:p w14:paraId="5E2BD346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52551FC3" w14:textId="77777777" w:rsidR="00863B92" w:rsidRDefault="00863B92" w:rsidP="00863B92">
      <w:pPr>
        <w:pStyle w:val="PL"/>
      </w:pPr>
      <w:r>
        <w:t xml:space="preserve">          minItems: 1</w:t>
      </w:r>
    </w:p>
    <w:p w14:paraId="26B054EE" w14:textId="77777777" w:rsidR="00863B92" w:rsidRDefault="00863B92" w:rsidP="00863B92">
      <w:pPr>
        <w:pStyle w:val="PL"/>
      </w:pPr>
      <w:r>
        <w:t xml:space="preserve">        imsChargingIdentifier:</w:t>
      </w:r>
    </w:p>
    <w:p w14:paraId="55B7072D" w14:textId="77777777" w:rsidR="00863B92" w:rsidRDefault="00863B92" w:rsidP="00863B92">
      <w:pPr>
        <w:pStyle w:val="PL"/>
      </w:pPr>
      <w:r>
        <w:t xml:space="preserve">          type: string</w:t>
      </w:r>
    </w:p>
    <w:p w14:paraId="699B2595" w14:textId="77777777" w:rsidR="00863B92" w:rsidRDefault="00863B92" w:rsidP="00863B92">
      <w:pPr>
        <w:pStyle w:val="PL"/>
      </w:pPr>
      <w:r>
        <w:t xml:space="preserve">        relatedICID:</w:t>
      </w:r>
    </w:p>
    <w:p w14:paraId="7FFDB5F8" w14:textId="77777777" w:rsidR="00863B92" w:rsidRDefault="00863B92" w:rsidP="00863B92">
      <w:pPr>
        <w:pStyle w:val="PL"/>
      </w:pPr>
      <w:r>
        <w:t xml:space="preserve">          type: string</w:t>
      </w:r>
    </w:p>
    <w:p w14:paraId="433ADA10" w14:textId="77777777" w:rsidR="00863B92" w:rsidRDefault="00863B92" w:rsidP="00863B92">
      <w:pPr>
        <w:pStyle w:val="PL"/>
      </w:pPr>
      <w:r>
        <w:t xml:space="preserve">        relatedICIDGenerationNode:</w:t>
      </w:r>
    </w:p>
    <w:p w14:paraId="43CC721A" w14:textId="77777777" w:rsidR="00863B92" w:rsidRDefault="00863B92" w:rsidP="00863B92">
      <w:pPr>
        <w:pStyle w:val="PL"/>
      </w:pPr>
      <w:r>
        <w:t xml:space="preserve">          type: string</w:t>
      </w:r>
    </w:p>
    <w:p w14:paraId="15422491" w14:textId="77777777" w:rsidR="00863B92" w:rsidRDefault="00863B92" w:rsidP="00863B92">
      <w:pPr>
        <w:pStyle w:val="PL"/>
      </w:pPr>
      <w:r>
        <w:t xml:space="preserve">        transitIOIList:</w:t>
      </w:r>
    </w:p>
    <w:p w14:paraId="25818F57" w14:textId="77777777" w:rsidR="00863B92" w:rsidRDefault="00863B92" w:rsidP="00863B92">
      <w:pPr>
        <w:pStyle w:val="PL"/>
      </w:pPr>
      <w:r>
        <w:lastRenderedPageBreak/>
        <w:t xml:space="preserve">          type: array</w:t>
      </w:r>
    </w:p>
    <w:p w14:paraId="7664CD13" w14:textId="77777777" w:rsidR="00863B92" w:rsidRDefault="00863B92" w:rsidP="00863B92">
      <w:pPr>
        <w:pStyle w:val="PL"/>
      </w:pPr>
      <w:r>
        <w:t xml:space="preserve">          items:</w:t>
      </w:r>
    </w:p>
    <w:p w14:paraId="141C5541" w14:textId="77777777" w:rsidR="00863B92" w:rsidRDefault="00863B92" w:rsidP="00863B92">
      <w:pPr>
        <w:pStyle w:val="PL"/>
      </w:pPr>
      <w:r>
        <w:t xml:space="preserve">            type: string</w:t>
      </w:r>
    </w:p>
    <w:p w14:paraId="1DFF6220" w14:textId="77777777" w:rsidR="00863B92" w:rsidRDefault="00863B92" w:rsidP="00863B92">
      <w:pPr>
        <w:pStyle w:val="PL"/>
      </w:pPr>
      <w:r>
        <w:t xml:space="preserve">          minItems: 1</w:t>
      </w:r>
    </w:p>
    <w:p w14:paraId="69643259" w14:textId="77777777" w:rsidR="00863B92" w:rsidRDefault="00863B92" w:rsidP="00863B92">
      <w:pPr>
        <w:pStyle w:val="PL"/>
      </w:pPr>
      <w:r>
        <w:t xml:space="preserve">        earlyMediaDescription:</w:t>
      </w:r>
    </w:p>
    <w:p w14:paraId="43EC8089" w14:textId="77777777" w:rsidR="00863B92" w:rsidRDefault="00863B92" w:rsidP="00863B92">
      <w:pPr>
        <w:pStyle w:val="PL"/>
      </w:pPr>
      <w:r>
        <w:t xml:space="preserve">          type: array</w:t>
      </w:r>
    </w:p>
    <w:p w14:paraId="630BD971" w14:textId="77777777" w:rsidR="00863B92" w:rsidRDefault="00863B92" w:rsidP="00863B92">
      <w:pPr>
        <w:pStyle w:val="PL"/>
      </w:pPr>
      <w:r>
        <w:t xml:space="preserve">          items:</w:t>
      </w:r>
    </w:p>
    <w:p w14:paraId="58A19D70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4B21C647" w14:textId="77777777" w:rsidR="00863B92" w:rsidRDefault="00863B92" w:rsidP="00863B92">
      <w:pPr>
        <w:pStyle w:val="PL"/>
      </w:pPr>
      <w:r>
        <w:t xml:space="preserve">          minItems: 1</w:t>
      </w:r>
    </w:p>
    <w:p w14:paraId="69C05D8B" w14:textId="77777777" w:rsidR="00863B92" w:rsidRDefault="00863B92" w:rsidP="00863B92">
      <w:pPr>
        <w:pStyle w:val="PL"/>
      </w:pPr>
      <w:r>
        <w:t xml:space="preserve">        sdpSessionDescription:</w:t>
      </w:r>
    </w:p>
    <w:p w14:paraId="13D18FD7" w14:textId="77777777" w:rsidR="00863B92" w:rsidRDefault="00863B92" w:rsidP="00863B92">
      <w:pPr>
        <w:pStyle w:val="PL"/>
      </w:pPr>
      <w:r>
        <w:t xml:space="preserve">          type: array</w:t>
      </w:r>
    </w:p>
    <w:p w14:paraId="6987E59F" w14:textId="77777777" w:rsidR="00863B92" w:rsidRDefault="00863B92" w:rsidP="00863B92">
      <w:pPr>
        <w:pStyle w:val="PL"/>
      </w:pPr>
      <w:r>
        <w:t xml:space="preserve">          items:</w:t>
      </w:r>
    </w:p>
    <w:p w14:paraId="1D80FFA6" w14:textId="77777777" w:rsidR="00863B92" w:rsidRDefault="00863B92" w:rsidP="00863B92">
      <w:pPr>
        <w:pStyle w:val="PL"/>
      </w:pPr>
      <w:r>
        <w:t xml:space="preserve">            type: string</w:t>
      </w:r>
    </w:p>
    <w:p w14:paraId="78DC3295" w14:textId="77777777" w:rsidR="00863B92" w:rsidRDefault="00863B92" w:rsidP="00863B92">
      <w:pPr>
        <w:pStyle w:val="PL"/>
      </w:pPr>
      <w:r>
        <w:t xml:space="preserve">          minItems: 1</w:t>
      </w:r>
    </w:p>
    <w:p w14:paraId="328D6F92" w14:textId="77777777" w:rsidR="00863B92" w:rsidRDefault="00863B92" w:rsidP="00863B92">
      <w:pPr>
        <w:pStyle w:val="PL"/>
      </w:pPr>
      <w:r>
        <w:t xml:space="preserve">        sdpMediaComponent:</w:t>
      </w:r>
    </w:p>
    <w:p w14:paraId="76FE0E2D" w14:textId="77777777" w:rsidR="00863B92" w:rsidRDefault="00863B92" w:rsidP="00863B92">
      <w:pPr>
        <w:pStyle w:val="PL"/>
      </w:pPr>
      <w:r>
        <w:t xml:space="preserve">          type: array</w:t>
      </w:r>
    </w:p>
    <w:p w14:paraId="0B72C1E5" w14:textId="77777777" w:rsidR="00863B92" w:rsidRDefault="00863B92" w:rsidP="00863B92">
      <w:pPr>
        <w:pStyle w:val="PL"/>
      </w:pPr>
      <w:r>
        <w:t xml:space="preserve">          items:</w:t>
      </w:r>
    </w:p>
    <w:p w14:paraId="4C85373F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2DA5498C" w14:textId="77777777" w:rsidR="00863B92" w:rsidRDefault="00863B92" w:rsidP="00863B92">
      <w:pPr>
        <w:pStyle w:val="PL"/>
      </w:pPr>
      <w:r>
        <w:t xml:space="preserve">          minItems: 1</w:t>
      </w:r>
    </w:p>
    <w:p w14:paraId="39035BA6" w14:textId="77777777" w:rsidR="00863B92" w:rsidRDefault="00863B92" w:rsidP="00863B92">
      <w:pPr>
        <w:pStyle w:val="PL"/>
      </w:pPr>
      <w:r>
        <w:t xml:space="preserve">        servedPartyIPAddress:</w:t>
      </w:r>
    </w:p>
    <w:p w14:paraId="50DFB656" w14:textId="77777777" w:rsidR="00863B92" w:rsidRDefault="00863B92" w:rsidP="00863B92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3162E293" w14:textId="77777777" w:rsidR="00863B92" w:rsidRDefault="00863B92" w:rsidP="00863B92">
      <w:pPr>
        <w:pStyle w:val="PL"/>
      </w:pPr>
      <w:r>
        <w:t xml:space="preserve">        serverCapabilities:</w:t>
      </w:r>
    </w:p>
    <w:p w14:paraId="399AF95E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095D6E6F" w14:textId="77777777" w:rsidR="00863B92" w:rsidRDefault="00863B92" w:rsidP="00863B92">
      <w:pPr>
        <w:pStyle w:val="PL"/>
      </w:pPr>
      <w:r>
        <w:t xml:space="preserve">        trunkGroupID:</w:t>
      </w:r>
    </w:p>
    <w:p w14:paraId="60623F49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3422BEBE" w14:textId="77777777" w:rsidR="00863B92" w:rsidRDefault="00863B92" w:rsidP="00863B92">
      <w:pPr>
        <w:pStyle w:val="PL"/>
      </w:pPr>
      <w:r>
        <w:t xml:space="preserve">        bearerService:</w:t>
      </w:r>
    </w:p>
    <w:p w14:paraId="33FC5617" w14:textId="77777777" w:rsidR="00863B92" w:rsidRDefault="00863B92" w:rsidP="00863B92">
      <w:pPr>
        <w:pStyle w:val="PL"/>
      </w:pPr>
      <w:r>
        <w:t xml:space="preserve">          type: string</w:t>
      </w:r>
    </w:p>
    <w:p w14:paraId="727F8CBD" w14:textId="77777777" w:rsidR="00863B92" w:rsidRDefault="00863B92" w:rsidP="00863B92">
      <w:pPr>
        <w:pStyle w:val="PL"/>
      </w:pPr>
      <w:r>
        <w:t xml:space="preserve">        imsServiceId:</w:t>
      </w:r>
    </w:p>
    <w:p w14:paraId="22472D71" w14:textId="77777777" w:rsidR="00863B92" w:rsidRDefault="00863B92" w:rsidP="00863B92">
      <w:pPr>
        <w:pStyle w:val="PL"/>
      </w:pPr>
      <w:r>
        <w:t xml:space="preserve">          type: string</w:t>
      </w:r>
    </w:p>
    <w:p w14:paraId="1FA7086B" w14:textId="77777777" w:rsidR="00863B92" w:rsidRDefault="00863B92" w:rsidP="00863B92">
      <w:pPr>
        <w:pStyle w:val="PL"/>
      </w:pPr>
      <w:r>
        <w:t xml:space="preserve">        messageBodies:</w:t>
      </w:r>
    </w:p>
    <w:p w14:paraId="65FAA578" w14:textId="77777777" w:rsidR="00863B92" w:rsidRDefault="00863B92" w:rsidP="00863B92">
      <w:pPr>
        <w:pStyle w:val="PL"/>
      </w:pPr>
      <w:r>
        <w:t xml:space="preserve">          type: array</w:t>
      </w:r>
    </w:p>
    <w:p w14:paraId="5BAADA10" w14:textId="77777777" w:rsidR="00863B92" w:rsidRDefault="00863B92" w:rsidP="00863B92">
      <w:pPr>
        <w:pStyle w:val="PL"/>
      </w:pPr>
      <w:r>
        <w:t xml:space="preserve">          items:</w:t>
      </w:r>
    </w:p>
    <w:p w14:paraId="447C801D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774BAC60" w14:textId="77777777" w:rsidR="00863B92" w:rsidRDefault="00863B92" w:rsidP="00863B92">
      <w:pPr>
        <w:pStyle w:val="PL"/>
      </w:pPr>
      <w:r>
        <w:t xml:space="preserve">          minItems: 1</w:t>
      </w:r>
    </w:p>
    <w:p w14:paraId="2D20E8E5" w14:textId="77777777" w:rsidR="00863B92" w:rsidRDefault="00863B92" w:rsidP="00863B92">
      <w:pPr>
        <w:pStyle w:val="PL"/>
      </w:pPr>
      <w:r>
        <w:t xml:space="preserve">        accessNetworkInformation:</w:t>
      </w:r>
    </w:p>
    <w:p w14:paraId="62936325" w14:textId="77777777" w:rsidR="00863B92" w:rsidRDefault="00863B92" w:rsidP="00863B92">
      <w:pPr>
        <w:pStyle w:val="PL"/>
      </w:pPr>
      <w:r>
        <w:t xml:space="preserve">          type: array</w:t>
      </w:r>
    </w:p>
    <w:p w14:paraId="4B4F66FF" w14:textId="77777777" w:rsidR="00863B92" w:rsidRDefault="00863B92" w:rsidP="00863B92">
      <w:pPr>
        <w:pStyle w:val="PL"/>
      </w:pPr>
      <w:r>
        <w:t xml:space="preserve">          items:</w:t>
      </w:r>
    </w:p>
    <w:p w14:paraId="402F1556" w14:textId="77777777" w:rsidR="00863B92" w:rsidRDefault="00863B92" w:rsidP="00863B92">
      <w:pPr>
        <w:pStyle w:val="PL"/>
      </w:pPr>
      <w:r>
        <w:t xml:space="preserve">            type: string</w:t>
      </w:r>
    </w:p>
    <w:p w14:paraId="69524FC5" w14:textId="77777777" w:rsidR="00863B92" w:rsidRDefault="00863B92" w:rsidP="00863B92">
      <w:pPr>
        <w:pStyle w:val="PL"/>
      </w:pPr>
      <w:r>
        <w:t xml:space="preserve">          minItems: 1</w:t>
      </w:r>
    </w:p>
    <w:p w14:paraId="15CB1601" w14:textId="77777777" w:rsidR="00863B92" w:rsidRDefault="00863B92" w:rsidP="00863B92">
      <w:pPr>
        <w:pStyle w:val="PL"/>
      </w:pPr>
      <w:r>
        <w:t xml:space="preserve">        additionalAccessNetworkInformation:</w:t>
      </w:r>
    </w:p>
    <w:p w14:paraId="2B17EB3F" w14:textId="77777777" w:rsidR="00863B92" w:rsidRDefault="00863B92" w:rsidP="00863B92">
      <w:pPr>
        <w:pStyle w:val="PL"/>
      </w:pPr>
      <w:r>
        <w:t xml:space="preserve">          type: string</w:t>
      </w:r>
    </w:p>
    <w:p w14:paraId="4FA8A348" w14:textId="77777777" w:rsidR="00863B92" w:rsidRDefault="00863B92" w:rsidP="00863B92">
      <w:pPr>
        <w:pStyle w:val="PL"/>
      </w:pPr>
      <w:r>
        <w:t xml:space="preserve">        cellularNetworkInformation:</w:t>
      </w:r>
    </w:p>
    <w:p w14:paraId="138CE15E" w14:textId="77777777" w:rsidR="00863B92" w:rsidRDefault="00863B92" w:rsidP="00863B92">
      <w:pPr>
        <w:pStyle w:val="PL"/>
      </w:pPr>
      <w:r>
        <w:t xml:space="preserve">          type: string</w:t>
      </w:r>
    </w:p>
    <w:p w14:paraId="1EAE8F51" w14:textId="77777777" w:rsidR="00863B92" w:rsidRDefault="00863B92" w:rsidP="00863B92">
      <w:pPr>
        <w:pStyle w:val="PL"/>
      </w:pPr>
      <w:r>
        <w:t xml:space="preserve">        accessTransferInformation:</w:t>
      </w:r>
    </w:p>
    <w:p w14:paraId="29BCEACC" w14:textId="77777777" w:rsidR="00863B92" w:rsidRDefault="00863B92" w:rsidP="00863B92">
      <w:pPr>
        <w:pStyle w:val="PL"/>
      </w:pPr>
      <w:r>
        <w:t xml:space="preserve">          type: array</w:t>
      </w:r>
    </w:p>
    <w:p w14:paraId="4F885BD1" w14:textId="77777777" w:rsidR="00863B92" w:rsidRDefault="00863B92" w:rsidP="00863B92">
      <w:pPr>
        <w:pStyle w:val="PL"/>
      </w:pPr>
      <w:r>
        <w:t xml:space="preserve">          items:</w:t>
      </w:r>
    </w:p>
    <w:p w14:paraId="3D37343F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09DC2E21" w14:textId="77777777" w:rsidR="00863B92" w:rsidRDefault="00863B92" w:rsidP="00863B92">
      <w:pPr>
        <w:pStyle w:val="PL"/>
      </w:pPr>
      <w:r>
        <w:t xml:space="preserve">          minItems: 1</w:t>
      </w:r>
    </w:p>
    <w:p w14:paraId="5EE26846" w14:textId="77777777" w:rsidR="00863B92" w:rsidRDefault="00863B92" w:rsidP="00863B92">
      <w:pPr>
        <w:pStyle w:val="PL"/>
      </w:pPr>
      <w:r>
        <w:t xml:space="preserve">        accessNetworkInfoChange:</w:t>
      </w:r>
    </w:p>
    <w:p w14:paraId="2EC73FCA" w14:textId="77777777" w:rsidR="00863B92" w:rsidRDefault="00863B92" w:rsidP="00863B92">
      <w:pPr>
        <w:pStyle w:val="PL"/>
      </w:pPr>
      <w:r>
        <w:t xml:space="preserve">          type: array</w:t>
      </w:r>
    </w:p>
    <w:p w14:paraId="2CE6F39D" w14:textId="77777777" w:rsidR="00863B92" w:rsidRDefault="00863B92" w:rsidP="00863B92">
      <w:pPr>
        <w:pStyle w:val="PL"/>
      </w:pPr>
      <w:r>
        <w:t xml:space="preserve">          items:</w:t>
      </w:r>
    </w:p>
    <w:p w14:paraId="331C8F99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69BDB7F2" w14:textId="77777777" w:rsidR="00863B92" w:rsidRDefault="00863B92" w:rsidP="00863B92">
      <w:pPr>
        <w:pStyle w:val="PL"/>
      </w:pPr>
      <w:r>
        <w:t xml:space="preserve">          minItems: 1</w:t>
      </w:r>
    </w:p>
    <w:p w14:paraId="2E46B72D" w14:textId="77777777" w:rsidR="00863B92" w:rsidRDefault="00863B92" w:rsidP="00863B92">
      <w:pPr>
        <w:pStyle w:val="PL"/>
      </w:pPr>
      <w:r>
        <w:t xml:space="preserve">        imsCommunicationServiceID:</w:t>
      </w:r>
    </w:p>
    <w:p w14:paraId="69EE0147" w14:textId="77777777" w:rsidR="00863B92" w:rsidRDefault="00863B92" w:rsidP="00863B92">
      <w:pPr>
        <w:pStyle w:val="PL"/>
      </w:pPr>
      <w:r>
        <w:t xml:space="preserve">          type: string</w:t>
      </w:r>
    </w:p>
    <w:p w14:paraId="6AB3E904" w14:textId="77777777" w:rsidR="00863B92" w:rsidRDefault="00863B92" w:rsidP="00863B92">
      <w:pPr>
        <w:pStyle w:val="PL"/>
      </w:pPr>
      <w:r>
        <w:t xml:space="preserve">        imsApplicationReferenceID:</w:t>
      </w:r>
    </w:p>
    <w:p w14:paraId="12FF31B2" w14:textId="77777777" w:rsidR="00863B92" w:rsidRDefault="00863B92" w:rsidP="00863B92">
      <w:pPr>
        <w:pStyle w:val="PL"/>
      </w:pPr>
      <w:r>
        <w:t xml:space="preserve">          type: string</w:t>
      </w:r>
    </w:p>
    <w:p w14:paraId="63223B13" w14:textId="77777777" w:rsidR="00863B92" w:rsidRDefault="00863B92" w:rsidP="00863B92">
      <w:pPr>
        <w:pStyle w:val="PL"/>
      </w:pPr>
      <w:r>
        <w:t xml:space="preserve">        causeCode:</w:t>
      </w:r>
    </w:p>
    <w:p w14:paraId="334137B2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680281CD" w14:textId="77777777" w:rsidR="00863B92" w:rsidRDefault="00863B92" w:rsidP="00863B92">
      <w:pPr>
        <w:pStyle w:val="PL"/>
      </w:pPr>
      <w:r>
        <w:t xml:space="preserve">        reasonHeader:</w:t>
      </w:r>
    </w:p>
    <w:p w14:paraId="433A8305" w14:textId="77777777" w:rsidR="00863B92" w:rsidRDefault="00863B92" w:rsidP="00863B92">
      <w:pPr>
        <w:pStyle w:val="PL"/>
      </w:pPr>
      <w:r>
        <w:t xml:space="preserve">          type: array</w:t>
      </w:r>
    </w:p>
    <w:p w14:paraId="36C11FB9" w14:textId="77777777" w:rsidR="00863B92" w:rsidRDefault="00863B92" w:rsidP="00863B92">
      <w:pPr>
        <w:pStyle w:val="PL"/>
      </w:pPr>
      <w:r>
        <w:t xml:space="preserve">          items:</w:t>
      </w:r>
    </w:p>
    <w:p w14:paraId="29EACBEF" w14:textId="77777777" w:rsidR="00863B92" w:rsidRDefault="00863B92" w:rsidP="00863B92">
      <w:pPr>
        <w:pStyle w:val="PL"/>
      </w:pPr>
      <w:r>
        <w:t xml:space="preserve">            type: string</w:t>
      </w:r>
    </w:p>
    <w:p w14:paraId="2F9E4D7E" w14:textId="77777777" w:rsidR="00863B92" w:rsidRDefault="00863B92" w:rsidP="00863B92">
      <w:pPr>
        <w:pStyle w:val="PL"/>
      </w:pPr>
      <w:r>
        <w:t xml:space="preserve">          minItems: 1</w:t>
      </w:r>
    </w:p>
    <w:p w14:paraId="670FA10E" w14:textId="77777777" w:rsidR="00863B92" w:rsidRDefault="00863B92" w:rsidP="00863B92">
      <w:pPr>
        <w:pStyle w:val="PL"/>
      </w:pPr>
      <w:r>
        <w:t xml:space="preserve">        initialIMSChargingIdentifier:</w:t>
      </w:r>
    </w:p>
    <w:p w14:paraId="5DA27E76" w14:textId="77777777" w:rsidR="00863B92" w:rsidRDefault="00863B92" w:rsidP="00863B92">
      <w:pPr>
        <w:pStyle w:val="PL"/>
      </w:pPr>
      <w:r>
        <w:t xml:space="preserve">          type: string</w:t>
      </w:r>
    </w:p>
    <w:p w14:paraId="3DDA4FAE" w14:textId="77777777" w:rsidR="00863B92" w:rsidRDefault="00863B92" w:rsidP="00863B92">
      <w:pPr>
        <w:pStyle w:val="PL"/>
      </w:pPr>
      <w:r>
        <w:t xml:space="preserve">        nniInformation:</w:t>
      </w:r>
    </w:p>
    <w:p w14:paraId="7B2FA5BE" w14:textId="77777777" w:rsidR="00863B92" w:rsidRDefault="00863B92" w:rsidP="00863B92">
      <w:pPr>
        <w:pStyle w:val="PL"/>
      </w:pPr>
      <w:r>
        <w:t xml:space="preserve">          type: array</w:t>
      </w:r>
    </w:p>
    <w:p w14:paraId="6DF65A90" w14:textId="77777777" w:rsidR="00863B92" w:rsidRDefault="00863B92" w:rsidP="00863B92">
      <w:pPr>
        <w:pStyle w:val="PL"/>
      </w:pPr>
      <w:r>
        <w:t xml:space="preserve">          items:</w:t>
      </w:r>
    </w:p>
    <w:p w14:paraId="1EFD3FEC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748A1314" w14:textId="77777777" w:rsidR="00863B92" w:rsidRDefault="00863B92" w:rsidP="00863B92">
      <w:pPr>
        <w:pStyle w:val="PL"/>
      </w:pPr>
      <w:r>
        <w:t xml:space="preserve">          minItems: 1</w:t>
      </w:r>
    </w:p>
    <w:p w14:paraId="700AD801" w14:textId="77777777" w:rsidR="00863B92" w:rsidRDefault="00863B92" w:rsidP="00863B92">
      <w:pPr>
        <w:pStyle w:val="PL"/>
      </w:pPr>
      <w:r>
        <w:t xml:space="preserve">        fromAddress:</w:t>
      </w:r>
    </w:p>
    <w:p w14:paraId="6B0D945F" w14:textId="77777777" w:rsidR="00863B92" w:rsidRDefault="00863B92" w:rsidP="00863B92">
      <w:pPr>
        <w:pStyle w:val="PL"/>
      </w:pPr>
      <w:r>
        <w:t xml:space="preserve">          type: string</w:t>
      </w:r>
    </w:p>
    <w:p w14:paraId="03020404" w14:textId="77777777" w:rsidR="00863B92" w:rsidRDefault="00863B92" w:rsidP="00863B92">
      <w:pPr>
        <w:pStyle w:val="PL"/>
      </w:pPr>
      <w:r>
        <w:t xml:space="preserve">        imsEmergencyIndication:</w:t>
      </w:r>
    </w:p>
    <w:p w14:paraId="7F60B889" w14:textId="77777777" w:rsidR="00863B92" w:rsidRDefault="00863B92" w:rsidP="00863B92">
      <w:pPr>
        <w:pStyle w:val="PL"/>
      </w:pPr>
      <w:r>
        <w:t xml:space="preserve">          type: boolean</w:t>
      </w:r>
    </w:p>
    <w:p w14:paraId="3C944A9F" w14:textId="77777777" w:rsidR="00863B92" w:rsidRDefault="00863B92" w:rsidP="00863B92">
      <w:pPr>
        <w:pStyle w:val="PL"/>
      </w:pPr>
      <w:r>
        <w:t xml:space="preserve">        imsVisitedNetworkIdentifier:</w:t>
      </w:r>
    </w:p>
    <w:p w14:paraId="1FFF8111" w14:textId="77777777" w:rsidR="00863B92" w:rsidRDefault="00863B92" w:rsidP="00863B92">
      <w:pPr>
        <w:pStyle w:val="PL"/>
      </w:pPr>
      <w:r>
        <w:t xml:space="preserve">          type: string</w:t>
      </w:r>
    </w:p>
    <w:p w14:paraId="280731B5" w14:textId="77777777" w:rsidR="00863B92" w:rsidRDefault="00863B92" w:rsidP="00863B92">
      <w:pPr>
        <w:pStyle w:val="PL"/>
      </w:pPr>
      <w:r>
        <w:t xml:space="preserve">        sipRouteHeaderReceived:</w:t>
      </w:r>
    </w:p>
    <w:p w14:paraId="370AC000" w14:textId="77777777" w:rsidR="00863B92" w:rsidRDefault="00863B92" w:rsidP="00863B92">
      <w:pPr>
        <w:pStyle w:val="PL"/>
      </w:pPr>
      <w:r>
        <w:lastRenderedPageBreak/>
        <w:t xml:space="preserve">          type: string</w:t>
      </w:r>
    </w:p>
    <w:p w14:paraId="32749246" w14:textId="77777777" w:rsidR="00863B92" w:rsidRDefault="00863B92" w:rsidP="00863B92">
      <w:pPr>
        <w:pStyle w:val="PL"/>
      </w:pPr>
      <w:r>
        <w:t xml:space="preserve">        sipRouteHeaderTransmitted:</w:t>
      </w:r>
    </w:p>
    <w:p w14:paraId="3D1C4BD7" w14:textId="77777777" w:rsidR="00863B92" w:rsidRDefault="00863B92" w:rsidP="00863B92">
      <w:pPr>
        <w:pStyle w:val="PL"/>
      </w:pPr>
      <w:r>
        <w:t xml:space="preserve">          type: string</w:t>
      </w:r>
    </w:p>
    <w:p w14:paraId="01964ABB" w14:textId="77777777" w:rsidR="00863B92" w:rsidRDefault="00863B92" w:rsidP="00863B92">
      <w:pPr>
        <w:pStyle w:val="PL"/>
      </w:pPr>
      <w:r>
        <w:t xml:space="preserve">        tadIdentifier:</w:t>
      </w:r>
    </w:p>
    <w:p w14:paraId="7DBD9051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6C566FF5" w14:textId="77777777" w:rsidR="00863B92" w:rsidRDefault="00863B92" w:rsidP="00863B92">
      <w:pPr>
        <w:pStyle w:val="PL"/>
      </w:pPr>
      <w:r>
        <w:t xml:space="preserve">        feIdentifierList:</w:t>
      </w:r>
    </w:p>
    <w:p w14:paraId="4B11EB09" w14:textId="77777777" w:rsidR="00863B92" w:rsidRDefault="00863B92" w:rsidP="00863B92">
      <w:pPr>
        <w:pStyle w:val="PL"/>
      </w:pPr>
      <w:r>
        <w:t xml:space="preserve">          type: string</w:t>
      </w:r>
    </w:p>
    <w:p w14:paraId="09729ACE" w14:textId="77777777" w:rsidR="00863B92" w:rsidRDefault="00863B92" w:rsidP="00863B92">
      <w:pPr>
        <w:pStyle w:val="PL"/>
      </w:pPr>
      <w:r>
        <w:t xml:space="preserve">    EdgeInfrastructureUsageChargingInformation:</w:t>
      </w:r>
    </w:p>
    <w:p w14:paraId="0CA97ED8" w14:textId="77777777" w:rsidR="00863B92" w:rsidRDefault="00863B92" w:rsidP="00863B92">
      <w:pPr>
        <w:pStyle w:val="PL"/>
      </w:pPr>
      <w:r>
        <w:t xml:space="preserve">      type: object</w:t>
      </w:r>
    </w:p>
    <w:p w14:paraId="5D73EC2C" w14:textId="77777777" w:rsidR="00863B92" w:rsidRDefault="00863B92" w:rsidP="00863B92">
      <w:pPr>
        <w:pStyle w:val="PL"/>
      </w:pPr>
      <w:r>
        <w:t xml:space="preserve">      properties:</w:t>
      </w:r>
    </w:p>
    <w:p w14:paraId="43384DAB" w14:textId="77777777" w:rsidR="00863B92" w:rsidRDefault="00863B92" w:rsidP="00863B92">
      <w:pPr>
        <w:pStyle w:val="PL"/>
      </w:pPr>
      <w:r>
        <w:t xml:space="preserve">        meanVirtualCPUUsage:</w:t>
      </w:r>
    </w:p>
    <w:p w14:paraId="6208725C" w14:textId="77777777" w:rsidR="00863B92" w:rsidRDefault="00863B92" w:rsidP="00863B92">
      <w:pPr>
        <w:pStyle w:val="PL"/>
      </w:pPr>
      <w:r>
        <w:t xml:space="preserve">          $ref: 'TS29571_CommonData.yaml#/components/schemas/Float'</w:t>
      </w:r>
    </w:p>
    <w:p w14:paraId="79181A12" w14:textId="77777777" w:rsidR="00863B92" w:rsidRDefault="00863B92" w:rsidP="00863B92">
      <w:pPr>
        <w:pStyle w:val="PL"/>
      </w:pPr>
      <w:r>
        <w:t xml:space="preserve">        meanVirtualMemoryUsage:</w:t>
      </w:r>
    </w:p>
    <w:p w14:paraId="2CAD1EE6" w14:textId="77777777" w:rsidR="00863B92" w:rsidRDefault="00863B92" w:rsidP="00863B92">
      <w:pPr>
        <w:pStyle w:val="PL"/>
      </w:pPr>
      <w:r>
        <w:t xml:space="preserve">          $ref: 'TS29571_CommonData.yaml#/components/schemas/Float'</w:t>
      </w:r>
    </w:p>
    <w:p w14:paraId="088728DD" w14:textId="77777777" w:rsidR="00863B92" w:rsidRDefault="00863B92" w:rsidP="00863B92">
      <w:pPr>
        <w:pStyle w:val="PL"/>
      </w:pPr>
      <w:r>
        <w:t xml:space="preserve">        meanVirtualDiskUsage:</w:t>
      </w:r>
    </w:p>
    <w:p w14:paraId="44374874" w14:textId="77777777" w:rsidR="00863B92" w:rsidRDefault="00863B92" w:rsidP="00863B92">
      <w:pPr>
        <w:pStyle w:val="PL"/>
      </w:pPr>
      <w:r>
        <w:t xml:space="preserve">          $ref: 'TS29571_CommonData.yaml#/components/schemas/Float'</w:t>
      </w:r>
    </w:p>
    <w:p w14:paraId="17E35D64" w14:textId="77777777" w:rsidR="00863B92" w:rsidRDefault="00863B92" w:rsidP="00863B92">
      <w:pPr>
        <w:pStyle w:val="PL"/>
      </w:pPr>
      <w:r>
        <w:t xml:space="preserve">        measuredInBytes:</w:t>
      </w:r>
    </w:p>
    <w:p w14:paraId="0882713D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0F3EF593" w14:textId="77777777" w:rsidR="00863B92" w:rsidRDefault="00863B92" w:rsidP="00863B92">
      <w:pPr>
        <w:pStyle w:val="PL"/>
      </w:pPr>
      <w:r>
        <w:t xml:space="preserve">        measuredOutBytes:</w:t>
      </w:r>
    </w:p>
    <w:p w14:paraId="7D5FB5A8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5BC8E325" w14:textId="77777777" w:rsidR="00863B92" w:rsidRDefault="00863B92" w:rsidP="00863B92">
      <w:pPr>
        <w:pStyle w:val="PL"/>
      </w:pPr>
      <w:r>
        <w:t xml:space="preserve">        durationStartTime:</w:t>
      </w:r>
    </w:p>
    <w:p w14:paraId="44BED8AF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688B8E09" w14:textId="77777777" w:rsidR="00863B92" w:rsidRDefault="00863B92" w:rsidP="00863B92">
      <w:pPr>
        <w:pStyle w:val="PL"/>
      </w:pPr>
      <w:r>
        <w:t xml:space="preserve">        durationEndTime:</w:t>
      </w:r>
    </w:p>
    <w:p w14:paraId="4CD4CEA7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1B08BF47" w14:textId="77777777" w:rsidR="00863B92" w:rsidRDefault="00863B92" w:rsidP="00863B92">
      <w:pPr>
        <w:pStyle w:val="PL"/>
      </w:pPr>
      <w:r>
        <w:t xml:space="preserve">    EASDeploymentChargingInformation:</w:t>
      </w:r>
    </w:p>
    <w:p w14:paraId="399EBBC5" w14:textId="77777777" w:rsidR="00863B92" w:rsidRDefault="00863B92" w:rsidP="00863B92">
      <w:pPr>
        <w:pStyle w:val="PL"/>
      </w:pPr>
      <w:r>
        <w:t xml:space="preserve">      type: object</w:t>
      </w:r>
    </w:p>
    <w:p w14:paraId="19963828" w14:textId="77777777" w:rsidR="00863B92" w:rsidRDefault="00863B92" w:rsidP="00863B92">
      <w:pPr>
        <w:pStyle w:val="PL"/>
      </w:pPr>
      <w:r>
        <w:t xml:space="preserve">      properties:</w:t>
      </w:r>
    </w:p>
    <w:p w14:paraId="32F503DD" w14:textId="77777777" w:rsidR="00863B92" w:rsidRDefault="00863B92" w:rsidP="00863B92">
      <w:pPr>
        <w:pStyle w:val="PL"/>
      </w:pPr>
      <w:r>
        <w:t xml:space="preserve">        eEASDeploymentRequirements:</w:t>
      </w:r>
    </w:p>
    <w:p w14:paraId="7CA20B00" w14:textId="77777777" w:rsidR="00863B92" w:rsidRDefault="00863B92" w:rsidP="00863B92">
      <w:pPr>
        <w:pStyle w:val="PL"/>
      </w:pPr>
      <w:r>
        <w:t xml:space="preserve">          $ref: '#/components/schemas/EASRequirements'</w:t>
      </w:r>
    </w:p>
    <w:p w14:paraId="6F8CF768" w14:textId="77777777" w:rsidR="00863B92" w:rsidRDefault="00863B92" w:rsidP="00863B92">
      <w:pPr>
        <w:pStyle w:val="PL"/>
      </w:pPr>
      <w:r>
        <w:t xml:space="preserve">        lCMEventType:</w:t>
      </w:r>
    </w:p>
    <w:p w14:paraId="0DFC4D17" w14:textId="77777777" w:rsidR="00863B92" w:rsidRDefault="00863B92" w:rsidP="00863B92">
      <w:pPr>
        <w:pStyle w:val="PL"/>
      </w:pPr>
      <w:r>
        <w:t xml:space="preserve">          $ref: '#/components/schemas/ManagementOperation'</w:t>
      </w:r>
    </w:p>
    <w:p w14:paraId="23262C05" w14:textId="77777777" w:rsidR="00863B92" w:rsidRDefault="00863B92" w:rsidP="00863B92">
      <w:pPr>
        <w:pStyle w:val="PL"/>
      </w:pPr>
      <w:r>
        <w:t xml:space="preserve">        lCMStartTime:</w:t>
      </w:r>
    </w:p>
    <w:p w14:paraId="0A738C4B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DD9CFDF" w14:textId="77777777" w:rsidR="00863B92" w:rsidRDefault="00863B92" w:rsidP="00863B92">
      <w:pPr>
        <w:pStyle w:val="PL"/>
      </w:pPr>
      <w:r>
        <w:t xml:space="preserve">        lCMEndTime:</w:t>
      </w:r>
    </w:p>
    <w:p w14:paraId="78086172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748F3E88" w14:textId="77777777" w:rsidR="00863B92" w:rsidRDefault="00863B92" w:rsidP="00863B92">
      <w:pPr>
        <w:pStyle w:val="PL"/>
      </w:pPr>
      <w:r>
        <w:t xml:space="preserve">    MMSChargingInformation:</w:t>
      </w:r>
    </w:p>
    <w:p w14:paraId="365EEBCE" w14:textId="77777777" w:rsidR="00863B92" w:rsidRDefault="00863B92" w:rsidP="00863B92">
      <w:pPr>
        <w:pStyle w:val="PL"/>
      </w:pPr>
      <w:r>
        <w:t xml:space="preserve">      type: object</w:t>
      </w:r>
    </w:p>
    <w:p w14:paraId="7289162C" w14:textId="77777777" w:rsidR="00863B92" w:rsidRDefault="00863B92" w:rsidP="00863B92">
      <w:pPr>
        <w:pStyle w:val="PL"/>
      </w:pPr>
      <w:r>
        <w:t xml:space="preserve">      properties:</w:t>
      </w:r>
    </w:p>
    <w:p w14:paraId="10249C1C" w14:textId="77777777" w:rsidR="00863B92" w:rsidRDefault="00863B92" w:rsidP="00863B92">
      <w:pPr>
        <w:pStyle w:val="PL"/>
      </w:pPr>
      <w:r>
        <w:t xml:space="preserve">        mmOriginatorInfo:</w:t>
      </w:r>
    </w:p>
    <w:p w14:paraId="6785970A" w14:textId="77777777" w:rsidR="00863B92" w:rsidRDefault="00863B92" w:rsidP="00863B92">
      <w:pPr>
        <w:pStyle w:val="PL"/>
      </w:pPr>
      <w:r>
        <w:t xml:space="preserve">          $ref: '#/components/schemas/MMOriginatorInfo'</w:t>
      </w:r>
    </w:p>
    <w:p w14:paraId="0B0055AB" w14:textId="77777777" w:rsidR="00863B92" w:rsidRDefault="00863B92" w:rsidP="00863B92">
      <w:pPr>
        <w:pStyle w:val="PL"/>
      </w:pPr>
      <w:r>
        <w:t xml:space="preserve">        mmRecipientInfoList:</w:t>
      </w:r>
    </w:p>
    <w:p w14:paraId="26E33E57" w14:textId="77777777" w:rsidR="00863B92" w:rsidRDefault="00863B92" w:rsidP="00863B92">
      <w:pPr>
        <w:pStyle w:val="PL"/>
      </w:pPr>
      <w:r>
        <w:t xml:space="preserve">          type: array</w:t>
      </w:r>
    </w:p>
    <w:p w14:paraId="76DB5270" w14:textId="77777777" w:rsidR="00863B92" w:rsidRDefault="00863B92" w:rsidP="00863B92">
      <w:pPr>
        <w:pStyle w:val="PL"/>
      </w:pPr>
      <w:r>
        <w:t xml:space="preserve">          items:</w:t>
      </w:r>
    </w:p>
    <w:p w14:paraId="56F693CA" w14:textId="77777777" w:rsidR="00863B92" w:rsidRDefault="00863B92" w:rsidP="00863B92">
      <w:pPr>
        <w:pStyle w:val="PL"/>
      </w:pPr>
      <w:r>
        <w:t xml:space="preserve">            $ref: '#/components/schemas/MMRecipientInfo'</w:t>
      </w:r>
    </w:p>
    <w:p w14:paraId="4C908506" w14:textId="77777777" w:rsidR="00863B92" w:rsidRDefault="00863B92" w:rsidP="00863B92">
      <w:pPr>
        <w:pStyle w:val="PL"/>
      </w:pPr>
      <w:r>
        <w:t xml:space="preserve">          minItems: 0</w:t>
      </w:r>
    </w:p>
    <w:p w14:paraId="5F4C0C72" w14:textId="77777777" w:rsidR="00863B92" w:rsidRDefault="00863B92" w:rsidP="00863B92">
      <w:pPr>
        <w:pStyle w:val="PL"/>
      </w:pPr>
      <w:r>
        <w:t xml:space="preserve">        userLocationinfo:</w:t>
      </w:r>
    </w:p>
    <w:p w14:paraId="03866662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56125F78" w14:textId="77777777" w:rsidR="00863B92" w:rsidRDefault="00863B92" w:rsidP="00863B92">
      <w:pPr>
        <w:pStyle w:val="PL"/>
      </w:pPr>
      <w:r>
        <w:t xml:space="preserve">        uetimeZone:</w:t>
      </w:r>
    </w:p>
    <w:p w14:paraId="19E55C55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0F13E546" w14:textId="77777777" w:rsidR="00863B92" w:rsidRDefault="00863B92" w:rsidP="00863B92">
      <w:pPr>
        <w:pStyle w:val="PL"/>
      </w:pPr>
      <w:r>
        <w:t xml:space="preserve">        rATType:</w:t>
      </w:r>
    </w:p>
    <w:p w14:paraId="094F7158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47BBF850" w14:textId="77777777" w:rsidR="00863B92" w:rsidRDefault="00863B92" w:rsidP="00863B92">
      <w:pPr>
        <w:pStyle w:val="PL"/>
      </w:pPr>
      <w:r>
        <w:t xml:space="preserve">        correlationInformation:</w:t>
      </w:r>
    </w:p>
    <w:p w14:paraId="1131E983" w14:textId="77777777" w:rsidR="00863B92" w:rsidRDefault="00863B92" w:rsidP="00863B92">
      <w:pPr>
        <w:pStyle w:val="PL"/>
      </w:pPr>
      <w:r>
        <w:t xml:space="preserve">          type: string</w:t>
      </w:r>
    </w:p>
    <w:p w14:paraId="42D7EEE7" w14:textId="77777777" w:rsidR="00863B92" w:rsidRDefault="00863B92" w:rsidP="00863B92">
      <w:pPr>
        <w:pStyle w:val="PL"/>
      </w:pPr>
      <w:r>
        <w:t xml:space="preserve">        submissionTime:</w:t>
      </w:r>
    </w:p>
    <w:p w14:paraId="70F4E31D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7DB9CF82" w14:textId="77777777" w:rsidR="00863B92" w:rsidRDefault="00863B92" w:rsidP="00863B92">
      <w:pPr>
        <w:pStyle w:val="PL"/>
      </w:pPr>
      <w:r>
        <w:t xml:space="preserve">        mmContentType:</w:t>
      </w:r>
    </w:p>
    <w:p w14:paraId="5C5AB7B8" w14:textId="77777777" w:rsidR="00863B92" w:rsidRDefault="00863B92" w:rsidP="00863B92">
      <w:pPr>
        <w:pStyle w:val="PL"/>
      </w:pPr>
      <w:r>
        <w:t xml:space="preserve">          $ref: '#/components/schemas/MMContentType'</w:t>
      </w:r>
    </w:p>
    <w:p w14:paraId="1F46F3AC" w14:textId="77777777" w:rsidR="00863B92" w:rsidRDefault="00863B92" w:rsidP="00863B92">
      <w:pPr>
        <w:pStyle w:val="PL"/>
      </w:pPr>
      <w:r>
        <w:t xml:space="preserve">        mmPriority:</w:t>
      </w:r>
    </w:p>
    <w:p w14:paraId="7FFEE18D" w14:textId="77777777" w:rsidR="00863B92" w:rsidRDefault="00863B92" w:rsidP="00863B92">
      <w:pPr>
        <w:pStyle w:val="PL"/>
      </w:pPr>
      <w:r>
        <w:t xml:space="preserve">          $ref: '#/components/schemas/SMPriority'</w:t>
      </w:r>
    </w:p>
    <w:p w14:paraId="701FD6C8" w14:textId="77777777" w:rsidR="00863B92" w:rsidRDefault="00863B92" w:rsidP="00863B92">
      <w:pPr>
        <w:pStyle w:val="PL"/>
      </w:pPr>
      <w:r>
        <w:t xml:space="preserve">        messageID:</w:t>
      </w:r>
    </w:p>
    <w:p w14:paraId="107F9A8A" w14:textId="77777777" w:rsidR="00863B92" w:rsidRDefault="00863B92" w:rsidP="00863B92">
      <w:pPr>
        <w:pStyle w:val="PL"/>
      </w:pPr>
      <w:r>
        <w:t xml:space="preserve">          type: string</w:t>
      </w:r>
    </w:p>
    <w:p w14:paraId="0A58588F" w14:textId="77777777" w:rsidR="00863B92" w:rsidRDefault="00863B92" w:rsidP="00863B92">
      <w:pPr>
        <w:pStyle w:val="PL"/>
      </w:pPr>
      <w:r>
        <w:t xml:space="preserve">        messageType:</w:t>
      </w:r>
    </w:p>
    <w:p w14:paraId="7A4A10CE" w14:textId="77777777" w:rsidR="00863B92" w:rsidRDefault="00863B92" w:rsidP="00863B92">
      <w:pPr>
        <w:pStyle w:val="PL"/>
      </w:pPr>
      <w:r>
        <w:t xml:space="preserve">          type: string</w:t>
      </w:r>
    </w:p>
    <w:p w14:paraId="0673AB25" w14:textId="77777777" w:rsidR="00863B92" w:rsidRDefault="00863B92" w:rsidP="00863B92">
      <w:pPr>
        <w:pStyle w:val="PL"/>
      </w:pPr>
      <w:r>
        <w:t xml:space="preserve">        messageSize:</w:t>
      </w:r>
    </w:p>
    <w:p w14:paraId="1E796B1B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330EBB48" w14:textId="77777777" w:rsidR="00863B92" w:rsidRDefault="00863B92" w:rsidP="00863B92">
      <w:pPr>
        <w:pStyle w:val="PL"/>
      </w:pPr>
      <w:r>
        <w:t xml:space="preserve">        messageClass:</w:t>
      </w:r>
    </w:p>
    <w:p w14:paraId="57339624" w14:textId="77777777" w:rsidR="00863B92" w:rsidRDefault="00863B92" w:rsidP="00863B92">
      <w:pPr>
        <w:pStyle w:val="PL"/>
      </w:pPr>
      <w:r>
        <w:t xml:space="preserve">          type: string</w:t>
      </w:r>
    </w:p>
    <w:p w14:paraId="7113CCE0" w14:textId="77777777" w:rsidR="00863B92" w:rsidRDefault="00863B92" w:rsidP="00863B92">
      <w:pPr>
        <w:pStyle w:val="PL"/>
      </w:pPr>
      <w:r>
        <w:t xml:space="preserve">        deliveryReportRequested:</w:t>
      </w:r>
    </w:p>
    <w:p w14:paraId="1FA79980" w14:textId="77777777" w:rsidR="00863B92" w:rsidRDefault="00863B92" w:rsidP="00863B92">
      <w:pPr>
        <w:pStyle w:val="PL"/>
      </w:pPr>
      <w:r>
        <w:t xml:space="preserve">          type: boolean</w:t>
      </w:r>
    </w:p>
    <w:p w14:paraId="7BB87B2B" w14:textId="77777777" w:rsidR="00863B92" w:rsidRDefault="00863B92" w:rsidP="00863B92">
      <w:pPr>
        <w:pStyle w:val="PL"/>
      </w:pPr>
      <w:r>
        <w:t xml:space="preserve">        readReplyReportRequested:</w:t>
      </w:r>
    </w:p>
    <w:p w14:paraId="6F5A1F3F" w14:textId="77777777" w:rsidR="00863B92" w:rsidRDefault="00863B92" w:rsidP="00863B92">
      <w:pPr>
        <w:pStyle w:val="PL"/>
      </w:pPr>
      <w:r>
        <w:t xml:space="preserve">          type: boolean</w:t>
      </w:r>
    </w:p>
    <w:p w14:paraId="6F6DB330" w14:textId="77777777" w:rsidR="00863B92" w:rsidRDefault="00863B92" w:rsidP="00863B92">
      <w:pPr>
        <w:pStyle w:val="PL"/>
      </w:pPr>
      <w:r>
        <w:t xml:space="preserve">        applicID:</w:t>
      </w:r>
    </w:p>
    <w:p w14:paraId="5E8029A7" w14:textId="77777777" w:rsidR="00863B92" w:rsidRDefault="00863B92" w:rsidP="00863B92">
      <w:pPr>
        <w:pStyle w:val="PL"/>
      </w:pPr>
      <w:r>
        <w:t xml:space="preserve">          type: string</w:t>
      </w:r>
    </w:p>
    <w:p w14:paraId="75CAD730" w14:textId="77777777" w:rsidR="00863B92" w:rsidRDefault="00863B92" w:rsidP="00863B92">
      <w:pPr>
        <w:pStyle w:val="PL"/>
      </w:pPr>
      <w:r>
        <w:t xml:space="preserve">        replyApplicID:</w:t>
      </w:r>
    </w:p>
    <w:p w14:paraId="01AE3F62" w14:textId="77777777" w:rsidR="00863B92" w:rsidRDefault="00863B92" w:rsidP="00863B92">
      <w:pPr>
        <w:pStyle w:val="PL"/>
      </w:pPr>
      <w:r>
        <w:t xml:space="preserve">          type: string</w:t>
      </w:r>
    </w:p>
    <w:p w14:paraId="14C2384B" w14:textId="77777777" w:rsidR="00863B92" w:rsidRDefault="00863B92" w:rsidP="00863B92">
      <w:pPr>
        <w:pStyle w:val="PL"/>
      </w:pPr>
      <w:r>
        <w:t xml:space="preserve">        auxApplicInfo:</w:t>
      </w:r>
    </w:p>
    <w:p w14:paraId="79F656BC" w14:textId="77777777" w:rsidR="00863B92" w:rsidRDefault="00863B92" w:rsidP="00863B92">
      <w:pPr>
        <w:pStyle w:val="PL"/>
      </w:pPr>
      <w:r>
        <w:t xml:space="preserve">          type: string</w:t>
      </w:r>
    </w:p>
    <w:p w14:paraId="7A6A51B2" w14:textId="77777777" w:rsidR="00863B92" w:rsidRDefault="00863B92" w:rsidP="00863B92">
      <w:pPr>
        <w:pStyle w:val="PL"/>
      </w:pPr>
      <w:r>
        <w:t xml:space="preserve">        contentClass:</w:t>
      </w:r>
    </w:p>
    <w:p w14:paraId="5BCD0CFA" w14:textId="77777777" w:rsidR="00863B92" w:rsidRDefault="00863B92" w:rsidP="00863B92">
      <w:pPr>
        <w:pStyle w:val="PL"/>
      </w:pPr>
      <w:r>
        <w:lastRenderedPageBreak/>
        <w:t xml:space="preserve">          type: string</w:t>
      </w:r>
    </w:p>
    <w:p w14:paraId="6477C1A3" w14:textId="77777777" w:rsidR="00863B92" w:rsidRDefault="00863B92" w:rsidP="00863B92">
      <w:pPr>
        <w:pStyle w:val="PL"/>
      </w:pPr>
      <w:r>
        <w:t xml:space="preserve">        dRMContent:</w:t>
      </w:r>
    </w:p>
    <w:p w14:paraId="614C7CDA" w14:textId="77777777" w:rsidR="00863B92" w:rsidRDefault="00863B92" w:rsidP="00863B92">
      <w:pPr>
        <w:pStyle w:val="PL"/>
      </w:pPr>
      <w:r>
        <w:t xml:space="preserve">          type: boolean</w:t>
      </w:r>
    </w:p>
    <w:p w14:paraId="4E5EB3F3" w14:textId="77777777" w:rsidR="00863B92" w:rsidRDefault="00863B92" w:rsidP="00863B92">
      <w:pPr>
        <w:pStyle w:val="PL"/>
      </w:pPr>
      <w:r>
        <w:t xml:space="preserve">        adaptations:</w:t>
      </w:r>
    </w:p>
    <w:p w14:paraId="222A5BAD" w14:textId="77777777" w:rsidR="00863B92" w:rsidRDefault="00863B92" w:rsidP="00863B92">
      <w:pPr>
        <w:pStyle w:val="PL"/>
      </w:pPr>
      <w:r>
        <w:t xml:space="preserve">          type: boolean</w:t>
      </w:r>
    </w:p>
    <w:p w14:paraId="4E0BD2FD" w14:textId="77777777" w:rsidR="00863B92" w:rsidRDefault="00863B92" w:rsidP="00863B92">
      <w:pPr>
        <w:pStyle w:val="PL"/>
      </w:pPr>
      <w:r>
        <w:t xml:space="preserve">        vasID:</w:t>
      </w:r>
    </w:p>
    <w:p w14:paraId="36AA1744" w14:textId="77777777" w:rsidR="00863B92" w:rsidRDefault="00863B92" w:rsidP="00863B92">
      <w:pPr>
        <w:pStyle w:val="PL"/>
      </w:pPr>
      <w:r>
        <w:t xml:space="preserve">          type: string</w:t>
      </w:r>
    </w:p>
    <w:p w14:paraId="364B6000" w14:textId="77777777" w:rsidR="00863B92" w:rsidRDefault="00863B92" w:rsidP="00863B92">
      <w:pPr>
        <w:pStyle w:val="PL"/>
      </w:pPr>
      <w:r>
        <w:t xml:space="preserve">        vaspID:</w:t>
      </w:r>
    </w:p>
    <w:p w14:paraId="04AEA0BE" w14:textId="77777777" w:rsidR="00863B92" w:rsidRDefault="00863B92" w:rsidP="00863B92">
      <w:pPr>
        <w:pStyle w:val="PL"/>
      </w:pPr>
      <w:r>
        <w:t xml:space="preserve">          type: string</w:t>
      </w:r>
    </w:p>
    <w:p w14:paraId="3A594A1A" w14:textId="77777777" w:rsidR="00863B92" w:rsidRDefault="00863B92" w:rsidP="00863B92">
      <w:pPr>
        <w:pStyle w:val="PL"/>
      </w:pPr>
      <w:r>
        <w:t xml:space="preserve">    MMOriginatorInfo:</w:t>
      </w:r>
    </w:p>
    <w:p w14:paraId="0E7CA050" w14:textId="77777777" w:rsidR="00863B92" w:rsidRDefault="00863B92" w:rsidP="00863B92">
      <w:pPr>
        <w:pStyle w:val="PL"/>
      </w:pPr>
      <w:r>
        <w:t xml:space="preserve">      type: object</w:t>
      </w:r>
    </w:p>
    <w:p w14:paraId="5E1EE0DF" w14:textId="77777777" w:rsidR="00863B92" w:rsidRDefault="00863B92" w:rsidP="00863B92">
      <w:pPr>
        <w:pStyle w:val="PL"/>
      </w:pPr>
      <w:r>
        <w:t xml:space="preserve">      properties:</w:t>
      </w:r>
    </w:p>
    <w:p w14:paraId="61A5B39C" w14:textId="77777777" w:rsidR="00863B92" w:rsidRDefault="00863B92" w:rsidP="00863B92">
      <w:pPr>
        <w:pStyle w:val="PL"/>
      </w:pPr>
      <w:r>
        <w:t xml:space="preserve">        originatorSUPI:</w:t>
      </w:r>
    </w:p>
    <w:p w14:paraId="2CE85764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686D6A7F" w14:textId="77777777" w:rsidR="00863B92" w:rsidRDefault="00863B92" w:rsidP="00863B92">
      <w:pPr>
        <w:pStyle w:val="PL"/>
      </w:pPr>
      <w:r>
        <w:t xml:space="preserve">        originatorGPSI:</w:t>
      </w:r>
    </w:p>
    <w:p w14:paraId="489B7BCE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0FE9565F" w14:textId="77777777" w:rsidR="00863B92" w:rsidRDefault="00863B92" w:rsidP="00863B92">
      <w:pPr>
        <w:pStyle w:val="PL"/>
      </w:pPr>
      <w:r>
        <w:t xml:space="preserve">        originatorOtherAddress:</w:t>
      </w:r>
    </w:p>
    <w:p w14:paraId="05A32766" w14:textId="77777777" w:rsidR="00863B92" w:rsidRDefault="00863B92" w:rsidP="00863B92">
      <w:pPr>
        <w:pStyle w:val="PL"/>
      </w:pPr>
      <w:r>
        <w:t xml:space="preserve">          type: array</w:t>
      </w:r>
    </w:p>
    <w:p w14:paraId="5F2B1FF6" w14:textId="77777777" w:rsidR="00863B92" w:rsidRDefault="00863B92" w:rsidP="00863B92">
      <w:pPr>
        <w:pStyle w:val="PL"/>
      </w:pPr>
      <w:r>
        <w:t xml:space="preserve">          items:</w:t>
      </w:r>
    </w:p>
    <w:p w14:paraId="14760B25" w14:textId="77777777" w:rsidR="00863B92" w:rsidRDefault="00863B92" w:rsidP="00863B92">
      <w:pPr>
        <w:pStyle w:val="PL"/>
      </w:pPr>
      <w:r>
        <w:t xml:space="preserve">            $ref: '#/components/schemas/SMAddressInfo'</w:t>
      </w:r>
    </w:p>
    <w:p w14:paraId="0F9637B4" w14:textId="77777777" w:rsidR="00863B92" w:rsidRDefault="00863B92" w:rsidP="00863B92">
      <w:pPr>
        <w:pStyle w:val="PL"/>
      </w:pPr>
      <w:r>
        <w:t xml:space="preserve">          minItems: 0</w:t>
      </w:r>
    </w:p>
    <w:p w14:paraId="10E39CC8" w14:textId="77777777" w:rsidR="00863B92" w:rsidRDefault="00863B92" w:rsidP="00863B92">
      <w:pPr>
        <w:pStyle w:val="PL"/>
      </w:pPr>
      <w:r>
        <w:t xml:space="preserve">    MMRecipientInfo:</w:t>
      </w:r>
    </w:p>
    <w:p w14:paraId="07025477" w14:textId="77777777" w:rsidR="00863B92" w:rsidRDefault="00863B92" w:rsidP="00863B92">
      <w:pPr>
        <w:pStyle w:val="PL"/>
      </w:pPr>
      <w:r>
        <w:t xml:space="preserve">      type: object</w:t>
      </w:r>
    </w:p>
    <w:p w14:paraId="7F6F085B" w14:textId="77777777" w:rsidR="00863B92" w:rsidRDefault="00863B92" w:rsidP="00863B92">
      <w:pPr>
        <w:pStyle w:val="PL"/>
      </w:pPr>
      <w:r>
        <w:t xml:space="preserve">      properties:</w:t>
      </w:r>
    </w:p>
    <w:p w14:paraId="61A094ED" w14:textId="77777777" w:rsidR="00863B92" w:rsidRDefault="00863B92" w:rsidP="00863B92">
      <w:pPr>
        <w:pStyle w:val="PL"/>
      </w:pPr>
      <w:r>
        <w:t xml:space="preserve">        recipientSUPI:</w:t>
      </w:r>
    </w:p>
    <w:p w14:paraId="687E2A54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4B2AB760" w14:textId="77777777" w:rsidR="00863B92" w:rsidRDefault="00863B92" w:rsidP="00863B92">
      <w:pPr>
        <w:pStyle w:val="PL"/>
      </w:pPr>
      <w:r>
        <w:t xml:space="preserve">        recipientGPSI:</w:t>
      </w:r>
    </w:p>
    <w:p w14:paraId="40C9B611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155A7C00" w14:textId="77777777" w:rsidR="00863B92" w:rsidRDefault="00863B92" w:rsidP="00863B92">
      <w:pPr>
        <w:pStyle w:val="PL"/>
      </w:pPr>
      <w:r>
        <w:t xml:space="preserve">        recipientOtherAddress:</w:t>
      </w:r>
    </w:p>
    <w:p w14:paraId="4B53CCF6" w14:textId="77777777" w:rsidR="00863B92" w:rsidRDefault="00863B92" w:rsidP="00863B92">
      <w:pPr>
        <w:pStyle w:val="PL"/>
      </w:pPr>
      <w:r>
        <w:t xml:space="preserve">          type: array</w:t>
      </w:r>
    </w:p>
    <w:p w14:paraId="68EAE5B6" w14:textId="77777777" w:rsidR="00863B92" w:rsidRDefault="00863B92" w:rsidP="00863B92">
      <w:pPr>
        <w:pStyle w:val="PL"/>
      </w:pPr>
      <w:r>
        <w:t xml:space="preserve">          items:</w:t>
      </w:r>
    </w:p>
    <w:p w14:paraId="167B69FC" w14:textId="77777777" w:rsidR="00863B92" w:rsidRDefault="00863B92" w:rsidP="00863B92">
      <w:pPr>
        <w:pStyle w:val="PL"/>
      </w:pPr>
      <w:r>
        <w:t xml:space="preserve">            $ref: '#/components/schemas/SMAddressInfo'</w:t>
      </w:r>
    </w:p>
    <w:p w14:paraId="179DAD7C" w14:textId="77777777" w:rsidR="00863B92" w:rsidRDefault="00863B92" w:rsidP="00863B92">
      <w:pPr>
        <w:pStyle w:val="PL"/>
      </w:pPr>
    </w:p>
    <w:p w14:paraId="171525B9" w14:textId="77777777" w:rsidR="00863B92" w:rsidRDefault="00863B92" w:rsidP="00863B92">
      <w:pPr>
        <w:pStyle w:val="PL"/>
      </w:pPr>
      <w:r>
        <w:t xml:space="preserve">    PC5ContainerInformation:</w:t>
      </w:r>
    </w:p>
    <w:p w14:paraId="2154DC1D" w14:textId="77777777" w:rsidR="00863B92" w:rsidRDefault="00863B92" w:rsidP="00863B92">
      <w:pPr>
        <w:pStyle w:val="PL"/>
      </w:pPr>
      <w:r>
        <w:t xml:space="preserve">      type: object</w:t>
      </w:r>
    </w:p>
    <w:p w14:paraId="4F8CF6F6" w14:textId="77777777" w:rsidR="00863B92" w:rsidRDefault="00863B92" w:rsidP="00863B92">
      <w:pPr>
        <w:pStyle w:val="PL"/>
      </w:pPr>
      <w:r>
        <w:t xml:space="preserve">      properties:</w:t>
      </w:r>
    </w:p>
    <w:p w14:paraId="6DEB1E92" w14:textId="77777777" w:rsidR="00863B92" w:rsidRDefault="00863B92" w:rsidP="00863B92">
      <w:pPr>
        <w:pStyle w:val="PL"/>
      </w:pPr>
      <w:r>
        <w:t xml:space="preserve">        coverageInfoList:</w:t>
      </w:r>
    </w:p>
    <w:p w14:paraId="7000B3C2" w14:textId="77777777" w:rsidR="00863B92" w:rsidRDefault="00863B92" w:rsidP="00863B92">
      <w:pPr>
        <w:pStyle w:val="PL"/>
      </w:pPr>
      <w:r>
        <w:t xml:space="preserve">          type: array</w:t>
      </w:r>
    </w:p>
    <w:p w14:paraId="65FD08E5" w14:textId="77777777" w:rsidR="00863B92" w:rsidRDefault="00863B92" w:rsidP="00863B92">
      <w:pPr>
        <w:pStyle w:val="PL"/>
      </w:pPr>
      <w:r>
        <w:t xml:space="preserve">          items:</w:t>
      </w:r>
    </w:p>
    <w:p w14:paraId="374B16ED" w14:textId="77777777" w:rsidR="00863B92" w:rsidRDefault="00863B92" w:rsidP="00863B92">
      <w:pPr>
        <w:pStyle w:val="PL"/>
      </w:pPr>
      <w:r>
        <w:t xml:space="preserve">            $ref: '#/components/schemas/CoverageInfo'</w:t>
      </w:r>
    </w:p>
    <w:p w14:paraId="56BB64DA" w14:textId="77777777" w:rsidR="00863B92" w:rsidRDefault="00863B92" w:rsidP="00863B92">
      <w:pPr>
        <w:pStyle w:val="PL"/>
      </w:pPr>
      <w:r>
        <w:t xml:space="preserve">        radioParameterSetInfoList:</w:t>
      </w:r>
    </w:p>
    <w:p w14:paraId="6E18E878" w14:textId="77777777" w:rsidR="00863B92" w:rsidRDefault="00863B92" w:rsidP="00863B92">
      <w:pPr>
        <w:pStyle w:val="PL"/>
      </w:pPr>
      <w:r>
        <w:t xml:space="preserve">          type: array</w:t>
      </w:r>
    </w:p>
    <w:p w14:paraId="4C9B254D" w14:textId="77777777" w:rsidR="00863B92" w:rsidRDefault="00863B92" w:rsidP="00863B92">
      <w:pPr>
        <w:pStyle w:val="PL"/>
      </w:pPr>
      <w:r>
        <w:t xml:space="preserve">          items:</w:t>
      </w:r>
    </w:p>
    <w:p w14:paraId="76F2CF6A" w14:textId="77777777" w:rsidR="00863B92" w:rsidRDefault="00863B92" w:rsidP="00863B92">
      <w:pPr>
        <w:pStyle w:val="PL"/>
      </w:pPr>
      <w:r>
        <w:t xml:space="preserve">            $ref: '#/components/schemas/RadioParameterSetInfo'</w:t>
      </w:r>
    </w:p>
    <w:p w14:paraId="5C0C0A8B" w14:textId="77777777" w:rsidR="00863B92" w:rsidRDefault="00863B92" w:rsidP="00863B92">
      <w:pPr>
        <w:pStyle w:val="PL"/>
      </w:pPr>
      <w:r>
        <w:t xml:space="preserve">        transmitterInfoList:</w:t>
      </w:r>
    </w:p>
    <w:p w14:paraId="54FD6C35" w14:textId="77777777" w:rsidR="00863B92" w:rsidRDefault="00863B92" w:rsidP="00863B92">
      <w:pPr>
        <w:pStyle w:val="PL"/>
      </w:pPr>
      <w:r>
        <w:t xml:space="preserve">          type: array</w:t>
      </w:r>
    </w:p>
    <w:p w14:paraId="192D14CF" w14:textId="77777777" w:rsidR="00863B92" w:rsidRDefault="00863B92" w:rsidP="00863B92">
      <w:pPr>
        <w:pStyle w:val="PL"/>
      </w:pPr>
      <w:r>
        <w:t xml:space="preserve">          items:</w:t>
      </w:r>
    </w:p>
    <w:p w14:paraId="7183FDB9" w14:textId="77777777" w:rsidR="00863B92" w:rsidRDefault="00863B92" w:rsidP="00863B92">
      <w:pPr>
        <w:pStyle w:val="PL"/>
      </w:pPr>
      <w:r>
        <w:t xml:space="preserve">            $ref: '#/components/schemas/TransmitterInfo'</w:t>
      </w:r>
    </w:p>
    <w:p w14:paraId="6FA988B5" w14:textId="77777777" w:rsidR="00863B92" w:rsidRDefault="00863B92" w:rsidP="00863B92">
      <w:pPr>
        <w:pStyle w:val="PL"/>
      </w:pPr>
      <w:r>
        <w:t xml:space="preserve">          minItems: 0</w:t>
      </w:r>
    </w:p>
    <w:p w14:paraId="55EE742D" w14:textId="77777777" w:rsidR="00863B92" w:rsidRDefault="00863B92" w:rsidP="00863B92">
      <w:pPr>
        <w:pStyle w:val="PL"/>
      </w:pPr>
      <w:r>
        <w:t xml:space="preserve">        timeOfFirst Transmission:</w:t>
      </w:r>
    </w:p>
    <w:p w14:paraId="37EBB5E5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68ADD9F8" w14:textId="77777777" w:rsidR="00863B92" w:rsidRDefault="00863B92" w:rsidP="00863B92">
      <w:pPr>
        <w:pStyle w:val="PL"/>
      </w:pPr>
      <w:r>
        <w:t xml:space="preserve">        timeOfFirst Reception:</w:t>
      </w:r>
    </w:p>
    <w:p w14:paraId="708FFFB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F531781" w14:textId="77777777" w:rsidR="00863B92" w:rsidRDefault="00863B92" w:rsidP="00863B92">
      <w:pPr>
        <w:pStyle w:val="PL"/>
      </w:pPr>
      <w:r>
        <w:t xml:space="preserve">    CoverageInfo:</w:t>
      </w:r>
    </w:p>
    <w:p w14:paraId="11B996E5" w14:textId="77777777" w:rsidR="00863B92" w:rsidRDefault="00863B92" w:rsidP="00863B92">
      <w:pPr>
        <w:pStyle w:val="PL"/>
      </w:pPr>
      <w:r>
        <w:t xml:space="preserve">      type: object</w:t>
      </w:r>
    </w:p>
    <w:p w14:paraId="17DE794E" w14:textId="77777777" w:rsidR="00863B92" w:rsidRDefault="00863B92" w:rsidP="00863B92">
      <w:pPr>
        <w:pStyle w:val="PL"/>
      </w:pPr>
      <w:r>
        <w:t xml:space="preserve">      properties:</w:t>
      </w:r>
    </w:p>
    <w:p w14:paraId="4CE05BF5" w14:textId="77777777" w:rsidR="00863B92" w:rsidRDefault="00863B92" w:rsidP="00863B92">
      <w:pPr>
        <w:pStyle w:val="PL"/>
      </w:pPr>
      <w:r>
        <w:t xml:space="preserve">        coverageStatus:</w:t>
      </w:r>
    </w:p>
    <w:p w14:paraId="5634AFCD" w14:textId="77777777" w:rsidR="00863B92" w:rsidRDefault="00863B92" w:rsidP="00863B92">
      <w:pPr>
        <w:pStyle w:val="PL"/>
      </w:pPr>
      <w:r>
        <w:t xml:space="preserve">          type: boolean</w:t>
      </w:r>
    </w:p>
    <w:p w14:paraId="3E493798" w14:textId="77777777" w:rsidR="00863B92" w:rsidRDefault="00863B92" w:rsidP="00863B92">
      <w:pPr>
        <w:pStyle w:val="PL"/>
      </w:pPr>
      <w:r>
        <w:t xml:space="preserve">        changeTime:  </w:t>
      </w:r>
    </w:p>
    <w:p w14:paraId="19E6A02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3F9BD602" w14:textId="77777777" w:rsidR="00863B92" w:rsidRDefault="00863B92" w:rsidP="00863B92">
      <w:pPr>
        <w:pStyle w:val="PL"/>
      </w:pPr>
      <w:r>
        <w:t xml:space="preserve">        locationInfo:</w:t>
      </w:r>
    </w:p>
    <w:p w14:paraId="586DE7A3" w14:textId="77777777" w:rsidR="00863B92" w:rsidRDefault="00863B92" w:rsidP="00863B92">
      <w:pPr>
        <w:pStyle w:val="PL"/>
      </w:pPr>
      <w:r>
        <w:t xml:space="preserve">          type: array</w:t>
      </w:r>
    </w:p>
    <w:p w14:paraId="0B5C3B0C" w14:textId="77777777" w:rsidR="00863B92" w:rsidRDefault="00863B92" w:rsidP="00863B92">
      <w:pPr>
        <w:pStyle w:val="PL"/>
      </w:pPr>
      <w:r>
        <w:t xml:space="preserve">          items:</w:t>
      </w:r>
    </w:p>
    <w:p w14:paraId="6C52053C" w14:textId="77777777" w:rsidR="00863B92" w:rsidRDefault="00863B92" w:rsidP="00863B92">
      <w:pPr>
        <w:pStyle w:val="PL"/>
      </w:pPr>
      <w:r>
        <w:t xml:space="preserve">            $ref: 'TS29571_CommonData.yaml#/components/schemas/UserLocation'</w:t>
      </w:r>
    </w:p>
    <w:p w14:paraId="219FD2BF" w14:textId="77777777" w:rsidR="00863B92" w:rsidRDefault="00863B92" w:rsidP="00863B92">
      <w:pPr>
        <w:pStyle w:val="PL"/>
      </w:pPr>
      <w:r>
        <w:t xml:space="preserve">          minItems: 0</w:t>
      </w:r>
    </w:p>
    <w:p w14:paraId="0B64BE49" w14:textId="77777777" w:rsidR="00863B92" w:rsidRDefault="00863B92" w:rsidP="00863B92">
      <w:pPr>
        <w:pStyle w:val="PL"/>
      </w:pPr>
      <w:r>
        <w:t xml:space="preserve">          </w:t>
      </w:r>
    </w:p>
    <w:p w14:paraId="32E4A247" w14:textId="77777777" w:rsidR="00863B92" w:rsidRDefault="00863B92" w:rsidP="00863B92">
      <w:pPr>
        <w:pStyle w:val="PL"/>
      </w:pPr>
      <w:r>
        <w:t xml:space="preserve">    RadioParameterSetInfo:</w:t>
      </w:r>
    </w:p>
    <w:p w14:paraId="08325AA2" w14:textId="77777777" w:rsidR="00863B92" w:rsidRDefault="00863B92" w:rsidP="00863B92">
      <w:pPr>
        <w:pStyle w:val="PL"/>
      </w:pPr>
      <w:r>
        <w:t xml:space="preserve">      type: object</w:t>
      </w:r>
    </w:p>
    <w:p w14:paraId="0ECBAE5B" w14:textId="77777777" w:rsidR="00863B92" w:rsidRDefault="00863B92" w:rsidP="00863B92">
      <w:pPr>
        <w:pStyle w:val="PL"/>
      </w:pPr>
      <w:r>
        <w:t xml:space="preserve">      properties:</w:t>
      </w:r>
    </w:p>
    <w:p w14:paraId="36EC80B2" w14:textId="77777777" w:rsidR="00863B92" w:rsidRDefault="00863B92" w:rsidP="00863B92">
      <w:pPr>
        <w:pStyle w:val="PL"/>
      </w:pPr>
      <w:r>
        <w:t xml:space="preserve">        radioParameterSetValues:</w:t>
      </w:r>
    </w:p>
    <w:p w14:paraId="2A1209E0" w14:textId="77777777" w:rsidR="00863B92" w:rsidRDefault="00863B92" w:rsidP="00863B92">
      <w:pPr>
        <w:pStyle w:val="PL"/>
      </w:pPr>
      <w:r>
        <w:t xml:space="preserve">          type: array</w:t>
      </w:r>
    </w:p>
    <w:p w14:paraId="1111AEB8" w14:textId="77777777" w:rsidR="00863B92" w:rsidRDefault="00863B92" w:rsidP="00863B92">
      <w:pPr>
        <w:pStyle w:val="PL"/>
      </w:pPr>
      <w:r>
        <w:t xml:space="preserve">          items:</w:t>
      </w:r>
    </w:p>
    <w:p w14:paraId="6E68823C" w14:textId="77777777" w:rsidR="00863B92" w:rsidRDefault="00863B92" w:rsidP="00863B92">
      <w:pPr>
        <w:pStyle w:val="PL"/>
      </w:pPr>
      <w:r>
        <w:t xml:space="preserve">            $ref: '#/components/schemas/OctetString'</w:t>
      </w:r>
    </w:p>
    <w:p w14:paraId="3A593D3F" w14:textId="77777777" w:rsidR="00863B92" w:rsidRDefault="00863B92" w:rsidP="00863B92">
      <w:pPr>
        <w:pStyle w:val="PL"/>
      </w:pPr>
      <w:r>
        <w:t xml:space="preserve">          minItems: 0</w:t>
      </w:r>
    </w:p>
    <w:p w14:paraId="0C8F60B3" w14:textId="77777777" w:rsidR="00863B92" w:rsidRDefault="00863B92" w:rsidP="00863B92">
      <w:pPr>
        <w:pStyle w:val="PL"/>
      </w:pPr>
      <w:r>
        <w:t xml:space="preserve">        changeTimestamp:</w:t>
      </w:r>
    </w:p>
    <w:p w14:paraId="737D5917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2ACFABB0" w14:textId="77777777" w:rsidR="00863B92" w:rsidRDefault="00863B92" w:rsidP="00863B92">
      <w:pPr>
        <w:pStyle w:val="PL"/>
      </w:pPr>
      <w:r>
        <w:t xml:space="preserve">    TransmitterInfo:</w:t>
      </w:r>
    </w:p>
    <w:p w14:paraId="7BFA3ACD" w14:textId="77777777" w:rsidR="00863B92" w:rsidRDefault="00863B92" w:rsidP="00863B92">
      <w:pPr>
        <w:pStyle w:val="PL"/>
      </w:pPr>
      <w:r>
        <w:t xml:space="preserve">      type: object</w:t>
      </w:r>
    </w:p>
    <w:p w14:paraId="49AECFB2" w14:textId="77777777" w:rsidR="00863B92" w:rsidRDefault="00863B92" w:rsidP="00863B92">
      <w:pPr>
        <w:pStyle w:val="PL"/>
      </w:pPr>
      <w:r>
        <w:lastRenderedPageBreak/>
        <w:t xml:space="preserve">      properties:</w:t>
      </w:r>
    </w:p>
    <w:p w14:paraId="5262B801" w14:textId="77777777" w:rsidR="00863B92" w:rsidRDefault="00863B92" w:rsidP="00863B92">
      <w:pPr>
        <w:pStyle w:val="PL"/>
      </w:pPr>
      <w:r>
        <w:t xml:space="preserve">        proseSourceIPAddress:</w:t>
      </w:r>
    </w:p>
    <w:p w14:paraId="3039DE1F" w14:textId="77777777" w:rsidR="00863B92" w:rsidRDefault="00863B92" w:rsidP="00863B92">
      <w:pPr>
        <w:pStyle w:val="PL"/>
      </w:pPr>
      <w:r>
        <w:t xml:space="preserve">          $ref: 'TS29571_CommonData.yaml#/components/schemas/IpAddr'</w:t>
      </w:r>
    </w:p>
    <w:p w14:paraId="370B2A59" w14:textId="77777777" w:rsidR="00863B92" w:rsidRDefault="00863B92" w:rsidP="00863B92">
      <w:pPr>
        <w:pStyle w:val="PL"/>
      </w:pPr>
      <w:r>
        <w:t xml:space="preserve">        proseSourceL2Id:</w:t>
      </w:r>
    </w:p>
    <w:p w14:paraId="42645F11" w14:textId="77777777" w:rsidR="00863B92" w:rsidRDefault="00863B92" w:rsidP="00863B92">
      <w:pPr>
        <w:pStyle w:val="PL"/>
      </w:pPr>
      <w:r>
        <w:t xml:space="preserve">          type: string</w:t>
      </w:r>
    </w:p>
    <w:p w14:paraId="1F9FD4A3" w14:textId="77777777" w:rsidR="00863B92" w:rsidRDefault="00863B92" w:rsidP="00863B92">
      <w:pPr>
        <w:pStyle w:val="PL"/>
      </w:pPr>
      <w:r>
        <w:t xml:space="preserve">    ProseChargingInformation:</w:t>
      </w:r>
    </w:p>
    <w:p w14:paraId="51AD334D" w14:textId="77777777" w:rsidR="00863B92" w:rsidRDefault="00863B92" w:rsidP="00863B92">
      <w:pPr>
        <w:pStyle w:val="PL"/>
      </w:pPr>
      <w:r>
        <w:t xml:space="preserve">      type: object</w:t>
      </w:r>
    </w:p>
    <w:p w14:paraId="7C95F2C0" w14:textId="77777777" w:rsidR="00863B92" w:rsidRDefault="00863B92" w:rsidP="00863B92">
      <w:pPr>
        <w:pStyle w:val="PL"/>
      </w:pPr>
      <w:r>
        <w:t xml:space="preserve">      properties:</w:t>
      </w:r>
    </w:p>
    <w:p w14:paraId="1F8EB187" w14:textId="77777777" w:rsidR="00863B92" w:rsidRDefault="00863B92" w:rsidP="00863B92">
      <w:pPr>
        <w:pStyle w:val="PL"/>
      </w:pPr>
      <w:r>
        <w:t xml:space="preserve">        announcingPlmnID:</w:t>
      </w:r>
    </w:p>
    <w:p w14:paraId="403D5299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0B968729" w14:textId="77777777" w:rsidR="00863B92" w:rsidRDefault="00863B92" w:rsidP="00863B92">
      <w:pPr>
        <w:pStyle w:val="PL"/>
      </w:pPr>
      <w:r>
        <w:t xml:space="preserve">        announcingUeHplmnIdentifier:</w:t>
      </w:r>
    </w:p>
    <w:p w14:paraId="28CBDFA0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304ECBA7" w14:textId="77777777" w:rsidR="00863B92" w:rsidRDefault="00863B92" w:rsidP="00863B92">
      <w:pPr>
        <w:pStyle w:val="PL"/>
      </w:pPr>
      <w:r>
        <w:t xml:space="preserve">        announcingUeVplmnIdentifier:</w:t>
      </w:r>
    </w:p>
    <w:p w14:paraId="59E786EE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22303A52" w14:textId="77777777" w:rsidR="00863B92" w:rsidRDefault="00863B92" w:rsidP="00863B92">
      <w:pPr>
        <w:pStyle w:val="PL"/>
      </w:pPr>
      <w:r>
        <w:t xml:space="preserve">        monitoringUeHplmnIdentifier:</w:t>
      </w:r>
    </w:p>
    <w:p w14:paraId="2F3A17CF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62B026A1" w14:textId="77777777" w:rsidR="00863B92" w:rsidRDefault="00863B92" w:rsidP="00863B92">
      <w:pPr>
        <w:pStyle w:val="PL"/>
      </w:pPr>
      <w:r>
        <w:t xml:space="preserve">        monitoringUeVplmnIdentifier:</w:t>
      </w:r>
    </w:p>
    <w:p w14:paraId="1AC6E4CD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5B445F0B" w14:textId="77777777" w:rsidR="00863B92" w:rsidRDefault="00863B92" w:rsidP="00863B92">
      <w:pPr>
        <w:pStyle w:val="PL"/>
      </w:pPr>
      <w:r>
        <w:t xml:space="preserve">        discovererUeHplmnIdentifier:</w:t>
      </w:r>
    </w:p>
    <w:p w14:paraId="68FF0947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1B13D24B" w14:textId="77777777" w:rsidR="00863B92" w:rsidRDefault="00863B92" w:rsidP="00863B92">
      <w:pPr>
        <w:pStyle w:val="PL"/>
      </w:pPr>
      <w:r>
        <w:t xml:space="preserve">        discovererUeVplmnIdentifier:</w:t>
      </w:r>
    </w:p>
    <w:p w14:paraId="6277577E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17646B38" w14:textId="77777777" w:rsidR="00863B92" w:rsidRDefault="00863B92" w:rsidP="00863B92">
      <w:pPr>
        <w:pStyle w:val="PL"/>
      </w:pPr>
      <w:r>
        <w:t xml:space="preserve">        discovereeUeHplmnIdentifier:</w:t>
      </w:r>
    </w:p>
    <w:p w14:paraId="02721325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6D553713" w14:textId="77777777" w:rsidR="00863B92" w:rsidRDefault="00863B92" w:rsidP="00863B92">
      <w:pPr>
        <w:pStyle w:val="PL"/>
      </w:pPr>
      <w:r>
        <w:t xml:space="preserve">        discovereeUeVplmnIdentifier:</w:t>
      </w:r>
    </w:p>
    <w:p w14:paraId="792EBC6D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10FFA15B" w14:textId="77777777" w:rsidR="00863B92" w:rsidRDefault="00863B92" w:rsidP="00863B92">
      <w:pPr>
        <w:pStyle w:val="PL"/>
      </w:pPr>
      <w:r>
        <w:t xml:space="preserve">        monitoredPlmnIdentifier:</w:t>
      </w:r>
    </w:p>
    <w:p w14:paraId="39DDC7FF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0C4E545C" w14:textId="77777777" w:rsidR="00863B92" w:rsidRDefault="00863B92" w:rsidP="00863B92">
      <w:pPr>
        <w:pStyle w:val="PL"/>
      </w:pPr>
      <w:r>
        <w:t xml:space="preserve">        proseApplicationID:</w:t>
      </w:r>
    </w:p>
    <w:p w14:paraId="34071547" w14:textId="77777777" w:rsidR="00863B92" w:rsidRDefault="00863B92" w:rsidP="00863B92">
      <w:pPr>
        <w:pStyle w:val="PL"/>
      </w:pPr>
      <w:r>
        <w:t xml:space="preserve">          type: string</w:t>
      </w:r>
    </w:p>
    <w:p w14:paraId="0EC8260E" w14:textId="77777777" w:rsidR="00863B92" w:rsidRDefault="00863B92" w:rsidP="00863B92">
      <w:pPr>
        <w:pStyle w:val="PL"/>
      </w:pPr>
      <w:r>
        <w:t xml:space="preserve">        ApplicationId:</w:t>
      </w:r>
    </w:p>
    <w:p w14:paraId="2F6891B9" w14:textId="77777777" w:rsidR="00863B92" w:rsidRDefault="00863B92" w:rsidP="00863B92">
      <w:pPr>
        <w:pStyle w:val="PL"/>
      </w:pPr>
      <w:r>
        <w:t xml:space="preserve">          type: string</w:t>
      </w:r>
    </w:p>
    <w:p w14:paraId="59AB273E" w14:textId="77777777" w:rsidR="00863B92" w:rsidRDefault="00863B92" w:rsidP="00863B92">
      <w:pPr>
        <w:pStyle w:val="PL"/>
      </w:pPr>
      <w:r>
        <w:t xml:space="preserve">        applicationSpecificDataList:</w:t>
      </w:r>
    </w:p>
    <w:p w14:paraId="160D68D7" w14:textId="77777777" w:rsidR="00863B92" w:rsidRDefault="00863B92" w:rsidP="00863B92">
      <w:pPr>
        <w:pStyle w:val="PL"/>
      </w:pPr>
      <w:r>
        <w:t xml:space="preserve">          type: array</w:t>
      </w:r>
    </w:p>
    <w:p w14:paraId="1B7BC87D" w14:textId="77777777" w:rsidR="00863B92" w:rsidRDefault="00863B92" w:rsidP="00863B92">
      <w:pPr>
        <w:pStyle w:val="PL"/>
      </w:pPr>
      <w:r>
        <w:t xml:space="preserve">          items:</w:t>
      </w:r>
    </w:p>
    <w:p w14:paraId="76C728B7" w14:textId="77777777" w:rsidR="00863B92" w:rsidRDefault="00863B92" w:rsidP="00863B92">
      <w:pPr>
        <w:pStyle w:val="PL"/>
      </w:pPr>
      <w:r>
        <w:t xml:space="preserve">            type: string</w:t>
      </w:r>
    </w:p>
    <w:p w14:paraId="5171F55B" w14:textId="77777777" w:rsidR="00863B92" w:rsidRDefault="00863B92" w:rsidP="00863B92">
      <w:pPr>
        <w:pStyle w:val="PL"/>
      </w:pPr>
      <w:r>
        <w:t xml:space="preserve">          minItems: 0</w:t>
      </w:r>
    </w:p>
    <w:p w14:paraId="1BDE8E16" w14:textId="77777777" w:rsidR="00863B92" w:rsidRDefault="00863B92" w:rsidP="00863B92">
      <w:pPr>
        <w:pStyle w:val="PL"/>
      </w:pPr>
      <w:r>
        <w:t xml:space="preserve">        proseFunctionality:</w:t>
      </w:r>
    </w:p>
    <w:p w14:paraId="43FD964B" w14:textId="77777777" w:rsidR="00863B92" w:rsidRDefault="00863B92" w:rsidP="00863B92">
      <w:pPr>
        <w:pStyle w:val="PL"/>
      </w:pPr>
      <w:r>
        <w:t xml:space="preserve">          $ref: '#/components/schemas/ProseFunctionality'</w:t>
      </w:r>
    </w:p>
    <w:p w14:paraId="727B8CD7" w14:textId="77777777" w:rsidR="00863B92" w:rsidRDefault="00863B92" w:rsidP="00863B92">
      <w:pPr>
        <w:pStyle w:val="PL"/>
      </w:pPr>
      <w:r>
        <w:t xml:space="preserve">        proseEventType:</w:t>
      </w:r>
    </w:p>
    <w:p w14:paraId="08D70CE5" w14:textId="77777777" w:rsidR="00863B92" w:rsidRDefault="00863B92" w:rsidP="00863B92">
      <w:pPr>
        <w:pStyle w:val="PL"/>
      </w:pPr>
      <w:r>
        <w:t xml:space="preserve">          $ref: '#/components/schemas/ProseEventType'</w:t>
      </w:r>
    </w:p>
    <w:p w14:paraId="3D16592D" w14:textId="77777777" w:rsidR="00863B92" w:rsidRDefault="00863B92" w:rsidP="00863B92">
      <w:pPr>
        <w:pStyle w:val="PL"/>
      </w:pPr>
      <w:r>
        <w:t xml:space="preserve">        directDiscoveryModel:</w:t>
      </w:r>
    </w:p>
    <w:p w14:paraId="1D67DEBA" w14:textId="77777777" w:rsidR="00863B92" w:rsidRDefault="00863B92" w:rsidP="00863B92">
      <w:pPr>
        <w:pStyle w:val="PL"/>
      </w:pPr>
      <w:r>
        <w:t xml:space="preserve">          $ref: '#/components/schemas/DirectDiscoveryModel'</w:t>
      </w:r>
    </w:p>
    <w:p w14:paraId="34D85512" w14:textId="77777777" w:rsidR="00863B92" w:rsidRDefault="00863B92" w:rsidP="00863B92">
      <w:pPr>
        <w:pStyle w:val="PL"/>
      </w:pPr>
      <w:r>
        <w:t xml:space="preserve">        validityPeriod:</w:t>
      </w:r>
    </w:p>
    <w:p w14:paraId="6A4462A9" w14:textId="77777777" w:rsidR="00863B92" w:rsidRDefault="00863B92" w:rsidP="00863B92">
      <w:pPr>
        <w:pStyle w:val="PL"/>
      </w:pPr>
      <w:r>
        <w:t xml:space="preserve">          type: integer</w:t>
      </w:r>
    </w:p>
    <w:p w14:paraId="5C89E667" w14:textId="77777777" w:rsidR="00863B92" w:rsidRDefault="00863B92" w:rsidP="00863B92">
      <w:pPr>
        <w:pStyle w:val="PL"/>
      </w:pPr>
      <w:r>
        <w:t xml:space="preserve">        roleOfUE:</w:t>
      </w:r>
    </w:p>
    <w:p w14:paraId="3158E4AC" w14:textId="77777777" w:rsidR="00863B92" w:rsidRDefault="00863B92" w:rsidP="00863B92">
      <w:pPr>
        <w:pStyle w:val="PL"/>
      </w:pPr>
      <w:r>
        <w:t xml:space="preserve">          $ref: '#/components/schemas/RoleOfUE'</w:t>
      </w:r>
    </w:p>
    <w:p w14:paraId="3A495980" w14:textId="77777777" w:rsidR="00863B92" w:rsidRDefault="00863B92" w:rsidP="00863B92">
      <w:pPr>
        <w:pStyle w:val="PL"/>
      </w:pPr>
      <w:r>
        <w:t xml:space="preserve">        proseRequestTimestamp:</w:t>
      </w:r>
    </w:p>
    <w:p w14:paraId="2AFB5420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6D71430" w14:textId="77777777" w:rsidR="00863B92" w:rsidRDefault="00863B92" w:rsidP="00863B92">
      <w:pPr>
        <w:pStyle w:val="PL"/>
      </w:pPr>
      <w:r>
        <w:t xml:space="preserve">        pC3ProtocolCause:</w:t>
      </w:r>
    </w:p>
    <w:p w14:paraId="042E30A3" w14:textId="77777777" w:rsidR="00863B92" w:rsidRDefault="00863B92" w:rsidP="00863B92">
      <w:pPr>
        <w:pStyle w:val="PL"/>
      </w:pPr>
      <w:r>
        <w:t xml:space="preserve">          type: integer</w:t>
      </w:r>
    </w:p>
    <w:p w14:paraId="7B0C7D5B" w14:textId="77777777" w:rsidR="00863B92" w:rsidRDefault="00863B92" w:rsidP="00863B92">
      <w:pPr>
        <w:pStyle w:val="PL"/>
      </w:pPr>
      <w:r>
        <w:t xml:space="preserve">        monitoringUEIdentifier:</w:t>
      </w:r>
    </w:p>
    <w:p w14:paraId="29320957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7F9D1D0D" w14:textId="77777777" w:rsidR="00863B92" w:rsidRDefault="00863B92" w:rsidP="00863B92">
      <w:pPr>
        <w:pStyle w:val="PL"/>
      </w:pPr>
      <w:r>
        <w:t xml:space="preserve">        requestedPLMNIdentifier:</w:t>
      </w:r>
    </w:p>
    <w:p w14:paraId="497082BE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7C549926" w14:textId="77777777" w:rsidR="00863B92" w:rsidRDefault="00863B92" w:rsidP="00863B92">
      <w:pPr>
        <w:pStyle w:val="PL"/>
      </w:pPr>
      <w:r>
        <w:t xml:space="preserve">        timeWindow:</w:t>
      </w:r>
    </w:p>
    <w:p w14:paraId="548436BF" w14:textId="77777777" w:rsidR="00863B92" w:rsidRDefault="00863B92" w:rsidP="00863B92">
      <w:pPr>
        <w:pStyle w:val="PL"/>
      </w:pPr>
      <w:r>
        <w:t xml:space="preserve">          type: integer</w:t>
      </w:r>
    </w:p>
    <w:p w14:paraId="6F35259C" w14:textId="77777777" w:rsidR="00863B92" w:rsidRDefault="00863B92" w:rsidP="00863B92">
      <w:pPr>
        <w:pStyle w:val="PL"/>
      </w:pPr>
      <w:r>
        <w:t xml:space="preserve">        rangeClass:</w:t>
      </w:r>
    </w:p>
    <w:p w14:paraId="64F0C4E9" w14:textId="77777777" w:rsidR="00863B92" w:rsidRDefault="00863B92" w:rsidP="00863B92">
      <w:pPr>
        <w:pStyle w:val="PL"/>
      </w:pPr>
      <w:r>
        <w:t xml:space="preserve">          $ref: '#/components/schemas/RangeClass'</w:t>
      </w:r>
    </w:p>
    <w:p w14:paraId="03BF0693" w14:textId="77777777" w:rsidR="00863B92" w:rsidRDefault="00863B92" w:rsidP="00863B92">
      <w:pPr>
        <w:pStyle w:val="PL"/>
      </w:pPr>
      <w:r>
        <w:t xml:space="preserve">        proximityAlertIndication:</w:t>
      </w:r>
    </w:p>
    <w:p w14:paraId="526BE668" w14:textId="77777777" w:rsidR="00863B92" w:rsidRDefault="00863B92" w:rsidP="00863B92">
      <w:pPr>
        <w:pStyle w:val="PL"/>
      </w:pPr>
      <w:r>
        <w:t xml:space="preserve">          type: boolean</w:t>
      </w:r>
    </w:p>
    <w:p w14:paraId="1072F5AE" w14:textId="77777777" w:rsidR="00863B92" w:rsidRDefault="00863B92" w:rsidP="00863B92">
      <w:pPr>
        <w:pStyle w:val="PL"/>
      </w:pPr>
      <w:r>
        <w:t xml:space="preserve">        proximityAlertTimestamp:</w:t>
      </w:r>
    </w:p>
    <w:p w14:paraId="2547DC25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0D5394D" w14:textId="77777777" w:rsidR="00863B92" w:rsidRDefault="00863B92" w:rsidP="00863B92">
      <w:pPr>
        <w:pStyle w:val="PL"/>
      </w:pPr>
      <w:r>
        <w:t xml:space="preserve">        proximityCancellationTimestamp:</w:t>
      </w:r>
    </w:p>
    <w:p w14:paraId="1F043237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7F072964" w14:textId="77777777" w:rsidR="00863B92" w:rsidRDefault="00863B92" w:rsidP="00863B92">
      <w:pPr>
        <w:pStyle w:val="PL"/>
      </w:pPr>
      <w:r>
        <w:t xml:space="preserve">        relayIPAddress:</w:t>
      </w:r>
    </w:p>
    <w:p w14:paraId="50CBD11F" w14:textId="77777777" w:rsidR="00863B92" w:rsidRDefault="00863B92" w:rsidP="00863B92">
      <w:pPr>
        <w:pStyle w:val="PL"/>
      </w:pPr>
      <w:r>
        <w:t xml:space="preserve">          $ref: 'TS29571_CommonData.yaml#/components/schemas/IpAddr'</w:t>
      </w:r>
    </w:p>
    <w:p w14:paraId="36226C67" w14:textId="77777777" w:rsidR="00863B92" w:rsidRDefault="00863B92" w:rsidP="00863B92">
      <w:pPr>
        <w:pStyle w:val="PL"/>
      </w:pPr>
      <w:r>
        <w:t xml:space="preserve">        proseUEToNetworkRelayUEID :</w:t>
      </w:r>
    </w:p>
    <w:p w14:paraId="61A57299" w14:textId="77777777" w:rsidR="00863B92" w:rsidRDefault="00863B92" w:rsidP="00863B92">
      <w:pPr>
        <w:pStyle w:val="PL"/>
      </w:pPr>
      <w:r>
        <w:t xml:space="preserve">          type: string</w:t>
      </w:r>
    </w:p>
    <w:p w14:paraId="232A46DA" w14:textId="77777777" w:rsidR="00863B92" w:rsidRDefault="00863B92" w:rsidP="00863B92">
      <w:pPr>
        <w:pStyle w:val="PL"/>
      </w:pPr>
      <w:r>
        <w:t xml:space="preserve">        proseDestinationLayer2ID:</w:t>
      </w:r>
    </w:p>
    <w:p w14:paraId="27ECE8EC" w14:textId="77777777" w:rsidR="00863B92" w:rsidRDefault="00863B92" w:rsidP="00863B92">
      <w:pPr>
        <w:pStyle w:val="PL"/>
      </w:pPr>
      <w:r>
        <w:t xml:space="preserve">          type: string</w:t>
      </w:r>
    </w:p>
    <w:p w14:paraId="46B06366" w14:textId="77777777" w:rsidR="00863B92" w:rsidRDefault="00863B92" w:rsidP="00863B92">
      <w:pPr>
        <w:pStyle w:val="PL"/>
      </w:pPr>
      <w:r>
        <w:t xml:space="preserve">        pFIContainerInformation:</w:t>
      </w:r>
    </w:p>
    <w:p w14:paraId="77E22CB3" w14:textId="77777777" w:rsidR="00863B92" w:rsidRDefault="00863B92" w:rsidP="00863B92">
      <w:pPr>
        <w:pStyle w:val="PL"/>
      </w:pPr>
      <w:r>
        <w:t xml:space="preserve">          type: array</w:t>
      </w:r>
    </w:p>
    <w:p w14:paraId="3AD9B767" w14:textId="77777777" w:rsidR="00863B92" w:rsidRDefault="00863B92" w:rsidP="00863B92">
      <w:pPr>
        <w:pStyle w:val="PL"/>
      </w:pPr>
      <w:r>
        <w:t xml:space="preserve">          items:</w:t>
      </w:r>
    </w:p>
    <w:p w14:paraId="4D5DC54E" w14:textId="77777777" w:rsidR="00863B92" w:rsidRDefault="00863B92" w:rsidP="00863B92">
      <w:pPr>
        <w:pStyle w:val="PL"/>
      </w:pPr>
      <w:r>
        <w:t xml:space="preserve">            $ref: '#/components/schemas/PFIContainerInformation'</w:t>
      </w:r>
    </w:p>
    <w:p w14:paraId="216727D7" w14:textId="77777777" w:rsidR="00863B92" w:rsidRDefault="00863B92" w:rsidP="00863B92">
      <w:pPr>
        <w:pStyle w:val="PL"/>
      </w:pPr>
      <w:r>
        <w:t xml:space="preserve">          minItems: 0</w:t>
      </w:r>
    </w:p>
    <w:p w14:paraId="0D70292B" w14:textId="77777777" w:rsidR="00863B92" w:rsidRDefault="00863B92" w:rsidP="00863B92">
      <w:pPr>
        <w:pStyle w:val="PL"/>
      </w:pPr>
      <w:r>
        <w:t xml:space="preserve">        transmissionDataContainer:</w:t>
      </w:r>
    </w:p>
    <w:p w14:paraId="22E803BB" w14:textId="77777777" w:rsidR="00863B92" w:rsidRDefault="00863B92" w:rsidP="00863B92">
      <w:pPr>
        <w:pStyle w:val="PL"/>
      </w:pPr>
      <w:r>
        <w:t xml:space="preserve">          type: array</w:t>
      </w:r>
    </w:p>
    <w:p w14:paraId="39E3DDBF" w14:textId="77777777" w:rsidR="00863B92" w:rsidRDefault="00863B92" w:rsidP="00863B92">
      <w:pPr>
        <w:pStyle w:val="PL"/>
      </w:pPr>
      <w:r>
        <w:lastRenderedPageBreak/>
        <w:t xml:space="preserve">          items:</w:t>
      </w:r>
    </w:p>
    <w:p w14:paraId="75BEC6CB" w14:textId="77777777" w:rsidR="00863B92" w:rsidRDefault="00863B92" w:rsidP="00863B92">
      <w:pPr>
        <w:pStyle w:val="PL"/>
      </w:pPr>
      <w:r>
        <w:t xml:space="preserve">            $ref: '#/components/schemas/PC5DataContainer'</w:t>
      </w:r>
    </w:p>
    <w:p w14:paraId="32DD54DB" w14:textId="77777777" w:rsidR="00863B92" w:rsidRDefault="00863B92" w:rsidP="00863B92">
      <w:pPr>
        <w:pStyle w:val="PL"/>
      </w:pPr>
      <w:r>
        <w:t xml:space="preserve">          minItems: 0</w:t>
      </w:r>
    </w:p>
    <w:p w14:paraId="700D19D1" w14:textId="77777777" w:rsidR="00863B92" w:rsidRDefault="00863B92" w:rsidP="00863B92">
      <w:pPr>
        <w:pStyle w:val="PL"/>
      </w:pPr>
      <w:r>
        <w:t xml:space="preserve">        receptionDataContainer:</w:t>
      </w:r>
    </w:p>
    <w:p w14:paraId="41A452F9" w14:textId="77777777" w:rsidR="00863B92" w:rsidRDefault="00863B92" w:rsidP="00863B92">
      <w:pPr>
        <w:pStyle w:val="PL"/>
      </w:pPr>
      <w:r>
        <w:t xml:space="preserve">          type: array</w:t>
      </w:r>
    </w:p>
    <w:p w14:paraId="580FF199" w14:textId="77777777" w:rsidR="00863B92" w:rsidRDefault="00863B92" w:rsidP="00863B92">
      <w:pPr>
        <w:pStyle w:val="PL"/>
      </w:pPr>
      <w:r>
        <w:t xml:space="preserve">          items:</w:t>
      </w:r>
    </w:p>
    <w:p w14:paraId="76B45DEF" w14:textId="77777777" w:rsidR="00863B92" w:rsidRDefault="00863B92" w:rsidP="00863B92">
      <w:pPr>
        <w:pStyle w:val="PL"/>
      </w:pPr>
      <w:r>
        <w:t xml:space="preserve">            $ref: '#/components/schemas/PC5DataContainer'</w:t>
      </w:r>
    </w:p>
    <w:p w14:paraId="0084947C" w14:textId="77777777" w:rsidR="00863B92" w:rsidRDefault="00863B92" w:rsidP="00863B92">
      <w:pPr>
        <w:pStyle w:val="PL"/>
      </w:pPr>
      <w:r>
        <w:t xml:space="preserve">          minItems: 0</w:t>
      </w:r>
    </w:p>
    <w:p w14:paraId="794119DB" w14:textId="77777777" w:rsidR="00863B92" w:rsidRDefault="00863B92" w:rsidP="00863B92">
      <w:pPr>
        <w:pStyle w:val="PL"/>
      </w:pPr>
      <w:r>
        <w:t xml:space="preserve">      required:</w:t>
      </w:r>
    </w:p>
    <w:p w14:paraId="5189EB55" w14:textId="77777777" w:rsidR="00863B92" w:rsidRDefault="00863B92" w:rsidP="00863B92">
      <w:pPr>
        <w:pStyle w:val="PL"/>
      </w:pPr>
      <w:r>
        <w:t xml:space="preserve">        - aPIName</w:t>
      </w:r>
    </w:p>
    <w:p w14:paraId="3315FC2A" w14:textId="77777777" w:rsidR="00863B92" w:rsidRDefault="00863B92" w:rsidP="00863B92">
      <w:pPr>
        <w:pStyle w:val="PL"/>
      </w:pPr>
    </w:p>
    <w:p w14:paraId="6D779A64" w14:textId="77777777" w:rsidR="00863B92" w:rsidRDefault="00863B92" w:rsidP="00863B92">
      <w:pPr>
        <w:pStyle w:val="PL"/>
      </w:pPr>
      <w:r>
        <w:t xml:space="preserve">    PFIContainerInformation:</w:t>
      </w:r>
    </w:p>
    <w:p w14:paraId="206AE4F1" w14:textId="77777777" w:rsidR="00863B92" w:rsidRDefault="00863B92" w:rsidP="00863B92">
      <w:pPr>
        <w:pStyle w:val="PL"/>
      </w:pPr>
      <w:r>
        <w:t xml:space="preserve">      type: object</w:t>
      </w:r>
    </w:p>
    <w:p w14:paraId="3FDDB9B5" w14:textId="77777777" w:rsidR="00863B92" w:rsidRDefault="00863B92" w:rsidP="00863B92">
      <w:pPr>
        <w:pStyle w:val="PL"/>
      </w:pPr>
      <w:r>
        <w:t xml:space="preserve">      properties:</w:t>
      </w:r>
    </w:p>
    <w:p w14:paraId="382A2B86" w14:textId="77777777" w:rsidR="00863B92" w:rsidRDefault="00863B92" w:rsidP="00863B92">
      <w:pPr>
        <w:pStyle w:val="PL"/>
      </w:pPr>
      <w:r>
        <w:t xml:space="preserve">        pFI:</w:t>
      </w:r>
    </w:p>
    <w:p w14:paraId="44D47431" w14:textId="77777777" w:rsidR="00863B92" w:rsidRDefault="00863B92" w:rsidP="00863B92">
      <w:pPr>
        <w:pStyle w:val="PL"/>
      </w:pPr>
      <w:r>
        <w:t xml:space="preserve">          type: string</w:t>
      </w:r>
    </w:p>
    <w:p w14:paraId="257A64B4" w14:textId="77777777" w:rsidR="00863B92" w:rsidRDefault="00863B92" w:rsidP="00863B92">
      <w:pPr>
        <w:pStyle w:val="PL"/>
      </w:pPr>
      <w:r>
        <w:t xml:space="preserve">        reportTime:</w:t>
      </w:r>
    </w:p>
    <w:p w14:paraId="63760C41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2C102AA" w14:textId="77777777" w:rsidR="00863B92" w:rsidRDefault="00863B92" w:rsidP="00863B92">
      <w:pPr>
        <w:pStyle w:val="PL"/>
      </w:pPr>
      <w:r>
        <w:t xml:space="preserve">        timeofFirstUsage:</w:t>
      </w:r>
    </w:p>
    <w:p w14:paraId="01900090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C724EC3" w14:textId="77777777" w:rsidR="00863B92" w:rsidRDefault="00863B92" w:rsidP="00863B92">
      <w:pPr>
        <w:pStyle w:val="PL"/>
      </w:pPr>
      <w:r>
        <w:t xml:space="preserve">        timeofLastUsage:</w:t>
      </w:r>
    </w:p>
    <w:p w14:paraId="18443608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BD98FD0" w14:textId="77777777" w:rsidR="00863B92" w:rsidRDefault="00863B92" w:rsidP="00863B92">
      <w:pPr>
        <w:pStyle w:val="PL"/>
      </w:pPr>
      <w:r>
        <w:t xml:space="preserve">        qoSInformation:</w:t>
      </w:r>
    </w:p>
    <w:p w14:paraId="346ED18D" w14:textId="77777777" w:rsidR="00863B92" w:rsidRDefault="00863B92" w:rsidP="00863B92">
      <w:pPr>
        <w:pStyle w:val="PL"/>
      </w:pPr>
      <w:r>
        <w:t xml:space="preserve">          $ref: 'TS29512_Npcf_SMPolicyControl.yaml#/components/schemas/QosData'</w:t>
      </w:r>
    </w:p>
    <w:p w14:paraId="1A69EC26" w14:textId="77777777" w:rsidR="00863B92" w:rsidRDefault="00863B92" w:rsidP="00863B92">
      <w:pPr>
        <w:pStyle w:val="PL"/>
      </w:pPr>
      <w:r>
        <w:t xml:space="preserve">        qoSCharacteristics:</w:t>
      </w:r>
    </w:p>
    <w:p w14:paraId="6C95286F" w14:textId="77777777" w:rsidR="00863B92" w:rsidRDefault="00863B92" w:rsidP="00863B92">
      <w:pPr>
        <w:pStyle w:val="PL"/>
      </w:pPr>
      <w:r>
        <w:t xml:space="preserve">          $ref: 'TS29512_Npcf_SMPolicyControl.yaml#/components/schemas/QosCharacteristics'</w:t>
      </w:r>
    </w:p>
    <w:p w14:paraId="313D1C7B" w14:textId="77777777" w:rsidR="00863B92" w:rsidRDefault="00863B92" w:rsidP="00863B92">
      <w:pPr>
        <w:pStyle w:val="PL"/>
      </w:pPr>
      <w:r>
        <w:t xml:space="preserve">        userLocationInformation:</w:t>
      </w:r>
    </w:p>
    <w:p w14:paraId="107A5701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40687D4E" w14:textId="77777777" w:rsidR="00863B92" w:rsidRDefault="00863B92" w:rsidP="00863B92">
      <w:pPr>
        <w:pStyle w:val="PL"/>
      </w:pPr>
      <w:r>
        <w:t xml:space="preserve">        uetimeZone:</w:t>
      </w:r>
    </w:p>
    <w:p w14:paraId="039BFF2B" w14:textId="77777777" w:rsidR="00863B92" w:rsidRDefault="00863B92" w:rsidP="00863B92">
      <w:pPr>
        <w:pStyle w:val="PL"/>
      </w:pPr>
      <w:r>
        <w:t xml:space="preserve">          $ref: 'TS29571_CommonData.yaml#/components/schemas/TimeZone' </w:t>
      </w:r>
    </w:p>
    <w:p w14:paraId="1298C255" w14:textId="77777777" w:rsidR="00863B92" w:rsidRDefault="00863B92" w:rsidP="00863B92">
      <w:pPr>
        <w:pStyle w:val="PL"/>
      </w:pPr>
      <w:r>
        <w:t xml:space="preserve">        presenceReportingAreaInformation:</w:t>
      </w:r>
    </w:p>
    <w:p w14:paraId="0963E2B7" w14:textId="77777777" w:rsidR="00863B92" w:rsidRDefault="00863B92" w:rsidP="00863B92">
      <w:pPr>
        <w:pStyle w:val="PL"/>
      </w:pPr>
      <w:r>
        <w:t xml:space="preserve">          type: object</w:t>
      </w:r>
    </w:p>
    <w:p w14:paraId="57FD43EC" w14:textId="77777777" w:rsidR="00863B92" w:rsidRDefault="00863B92" w:rsidP="00863B92">
      <w:pPr>
        <w:pStyle w:val="PL"/>
      </w:pPr>
      <w:r>
        <w:t xml:space="preserve">          additionalProperties:</w:t>
      </w:r>
    </w:p>
    <w:p w14:paraId="2A238C7A" w14:textId="77777777" w:rsidR="00863B92" w:rsidRDefault="00863B92" w:rsidP="00863B92">
      <w:pPr>
        <w:pStyle w:val="PL"/>
      </w:pPr>
      <w:r>
        <w:t xml:space="preserve">            $ref: 'TS29571_CommonData.yaml#/components/schemas/PresenceInfo'</w:t>
      </w:r>
    </w:p>
    <w:p w14:paraId="30D0F2B2" w14:textId="77777777" w:rsidR="00863B92" w:rsidRDefault="00863B92" w:rsidP="00863B92">
      <w:pPr>
        <w:pStyle w:val="PL"/>
      </w:pPr>
      <w:r>
        <w:t xml:space="preserve">          minProperties: 0</w:t>
      </w:r>
    </w:p>
    <w:p w14:paraId="5AFB705A" w14:textId="77777777" w:rsidR="00863B92" w:rsidRDefault="00863B92" w:rsidP="00863B92">
      <w:pPr>
        <w:pStyle w:val="PL"/>
      </w:pPr>
    </w:p>
    <w:p w14:paraId="7B1216CA" w14:textId="77777777" w:rsidR="00863B92" w:rsidRDefault="00863B92" w:rsidP="00863B92">
      <w:pPr>
        <w:pStyle w:val="PL"/>
      </w:pPr>
      <w:r>
        <w:t xml:space="preserve">    PC5DataContainer:</w:t>
      </w:r>
    </w:p>
    <w:p w14:paraId="00014B62" w14:textId="77777777" w:rsidR="00863B92" w:rsidRDefault="00863B92" w:rsidP="00863B92">
      <w:pPr>
        <w:pStyle w:val="PL"/>
      </w:pPr>
      <w:r>
        <w:t xml:space="preserve">      type: object</w:t>
      </w:r>
    </w:p>
    <w:p w14:paraId="4CB595CA" w14:textId="77777777" w:rsidR="00863B92" w:rsidRDefault="00863B92" w:rsidP="00863B92">
      <w:pPr>
        <w:pStyle w:val="PL"/>
      </w:pPr>
      <w:r>
        <w:t xml:space="preserve">      properties:</w:t>
      </w:r>
    </w:p>
    <w:p w14:paraId="6D404025" w14:textId="77777777" w:rsidR="00863B92" w:rsidRDefault="00863B92" w:rsidP="00863B92">
      <w:pPr>
        <w:pStyle w:val="PL"/>
      </w:pPr>
      <w:r>
        <w:t xml:space="preserve">        localSequenceNumber:</w:t>
      </w:r>
    </w:p>
    <w:p w14:paraId="54E9CA5E" w14:textId="77777777" w:rsidR="00863B92" w:rsidRDefault="00863B92" w:rsidP="00863B92">
      <w:pPr>
        <w:pStyle w:val="PL"/>
      </w:pPr>
      <w:r>
        <w:t xml:space="preserve">          type: string</w:t>
      </w:r>
    </w:p>
    <w:p w14:paraId="28056CF7" w14:textId="77777777" w:rsidR="00863B92" w:rsidRDefault="00863B92" w:rsidP="00863B92">
      <w:pPr>
        <w:pStyle w:val="PL"/>
      </w:pPr>
      <w:r>
        <w:t xml:space="preserve">        changeTime:</w:t>
      </w:r>
    </w:p>
    <w:p w14:paraId="7331FA06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F519E28" w14:textId="77777777" w:rsidR="00863B92" w:rsidRDefault="00863B92" w:rsidP="00863B92">
      <w:pPr>
        <w:pStyle w:val="PL"/>
      </w:pPr>
      <w:r>
        <w:t xml:space="preserve">        coverageStatus:</w:t>
      </w:r>
    </w:p>
    <w:p w14:paraId="592D469C" w14:textId="77777777" w:rsidR="00863B92" w:rsidRDefault="00863B92" w:rsidP="00863B92">
      <w:pPr>
        <w:pStyle w:val="PL"/>
      </w:pPr>
      <w:r>
        <w:t xml:space="preserve">          type: boolean</w:t>
      </w:r>
    </w:p>
    <w:p w14:paraId="38FAC5F5" w14:textId="77777777" w:rsidR="00863B92" w:rsidRDefault="00863B92" w:rsidP="00863B92">
      <w:pPr>
        <w:pStyle w:val="PL"/>
      </w:pPr>
      <w:r>
        <w:t xml:space="preserve">        userLocationInformation:</w:t>
      </w:r>
    </w:p>
    <w:p w14:paraId="07892871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33E121C3" w14:textId="77777777" w:rsidR="00863B92" w:rsidRDefault="00863B92" w:rsidP="00863B92">
      <w:pPr>
        <w:pStyle w:val="PL"/>
      </w:pPr>
      <w:r>
        <w:t xml:space="preserve">        dataVolume:</w:t>
      </w:r>
    </w:p>
    <w:p w14:paraId="5ED8FDD8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58F36AA" w14:textId="77777777" w:rsidR="00863B92" w:rsidRDefault="00863B92" w:rsidP="00863B92">
      <w:pPr>
        <w:pStyle w:val="PL"/>
      </w:pPr>
      <w:r>
        <w:t xml:space="preserve">        changeCondition:</w:t>
      </w:r>
    </w:p>
    <w:p w14:paraId="2230E084" w14:textId="77777777" w:rsidR="00863B92" w:rsidRDefault="00863B92" w:rsidP="00863B92">
      <w:pPr>
        <w:pStyle w:val="PL"/>
      </w:pPr>
      <w:r>
        <w:t xml:space="preserve">          type: string</w:t>
      </w:r>
    </w:p>
    <w:p w14:paraId="4821E9BD" w14:textId="77777777" w:rsidR="00863B92" w:rsidRDefault="00863B92" w:rsidP="00863B92">
      <w:pPr>
        <w:pStyle w:val="PL"/>
      </w:pPr>
      <w:r>
        <w:t xml:space="preserve">        radioResourcesId:</w:t>
      </w:r>
    </w:p>
    <w:p w14:paraId="5810E3EE" w14:textId="77777777" w:rsidR="00863B92" w:rsidRDefault="00863B92" w:rsidP="00863B92">
      <w:pPr>
        <w:pStyle w:val="PL"/>
      </w:pPr>
      <w:r>
        <w:t xml:space="preserve">          $ref: '#/components/schemas/RadioResourcesId'</w:t>
      </w:r>
    </w:p>
    <w:p w14:paraId="1B050D5C" w14:textId="77777777" w:rsidR="00863B92" w:rsidRDefault="00863B92" w:rsidP="00863B92">
      <w:pPr>
        <w:pStyle w:val="PL"/>
      </w:pPr>
      <w:r>
        <w:t xml:space="preserve">        radioFrequency:</w:t>
      </w:r>
    </w:p>
    <w:p w14:paraId="2BDE4B7B" w14:textId="77777777" w:rsidR="00863B92" w:rsidRDefault="00863B92" w:rsidP="00863B92">
      <w:pPr>
        <w:pStyle w:val="PL"/>
      </w:pPr>
      <w:r>
        <w:t xml:space="preserve">          type: string </w:t>
      </w:r>
    </w:p>
    <w:p w14:paraId="0A0264FC" w14:textId="77777777" w:rsidR="00863B92" w:rsidRDefault="00863B92" w:rsidP="00863B92">
      <w:pPr>
        <w:pStyle w:val="PL"/>
      </w:pPr>
      <w:r>
        <w:t xml:space="preserve">        pC5RadioTechnology:</w:t>
      </w:r>
    </w:p>
    <w:p w14:paraId="18E8CCF9" w14:textId="77777777" w:rsidR="00863B92" w:rsidRDefault="00863B92" w:rsidP="00863B92">
      <w:pPr>
        <w:pStyle w:val="PL"/>
      </w:pPr>
      <w:r>
        <w:t xml:space="preserve">          type: string</w:t>
      </w:r>
    </w:p>
    <w:p w14:paraId="360C337D" w14:textId="77777777" w:rsidR="00863B92" w:rsidRDefault="00863B92" w:rsidP="00863B92">
      <w:pPr>
        <w:pStyle w:val="PL"/>
      </w:pPr>
    </w:p>
    <w:p w14:paraId="0D2023BF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250807FE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0275831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406F1D21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1BD3FDA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4473EE6" w14:textId="77777777" w:rsidR="00863B92" w:rsidRDefault="00863B92" w:rsidP="00863B92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4C44D9F1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0869E1F9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10EC4C1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E9EFBE7" w14:textId="77777777" w:rsidR="00863B92" w:rsidRDefault="00863B92" w:rsidP="00863B92">
      <w:pPr>
        <w:pStyle w:val="PL"/>
      </w:pPr>
      <w:r>
        <w:t xml:space="preserve">        ipv4Addr:</w:t>
      </w:r>
    </w:p>
    <w:p w14:paraId="043293F4" w14:textId="77777777" w:rsidR="00863B92" w:rsidRDefault="00863B92" w:rsidP="00863B92">
      <w:pPr>
        <w:pStyle w:val="PL"/>
      </w:pPr>
      <w:r>
        <w:t xml:space="preserve">          $ref: 'TS29571_CommonData.yaml#/components/schemas/Ipv4Addr'</w:t>
      </w:r>
    </w:p>
    <w:p w14:paraId="2362B29C" w14:textId="77777777" w:rsidR="00863B92" w:rsidRDefault="00863B92" w:rsidP="00863B92">
      <w:pPr>
        <w:pStyle w:val="PL"/>
      </w:pPr>
      <w:r>
        <w:t xml:space="preserve">        ipv6Addr:</w:t>
      </w:r>
    </w:p>
    <w:p w14:paraId="1C6AE2A4" w14:textId="77777777" w:rsidR="00863B92" w:rsidRDefault="00863B92" w:rsidP="00863B92">
      <w:pPr>
        <w:pStyle w:val="PL"/>
      </w:pPr>
      <w:r>
        <w:t xml:space="preserve">          $ref: 'TS29571_CommonData.yaml#/components/schemas/Ipv6Addr'</w:t>
      </w:r>
    </w:p>
    <w:p w14:paraId="4B856A7F" w14:textId="77777777" w:rsidR="00863B92" w:rsidRDefault="00863B92" w:rsidP="00863B92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58535776" w14:textId="77777777" w:rsidR="00863B92" w:rsidRDefault="00863B92" w:rsidP="00863B92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104F3518" w14:textId="77777777" w:rsidR="00863B92" w:rsidRDefault="00863B92" w:rsidP="00863B92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49B48A6C" w14:textId="77777777" w:rsidR="00863B92" w:rsidRDefault="00863B92" w:rsidP="00863B92">
      <w:pPr>
        <w:pStyle w:val="PL"/>
      </w:pPr>
      <w:r>
        <w:t xml:space="preserve">        - required: [ ipv4Addr ]</w:t>
      </w:r>
    </w:p>
    <w:p w14:paraId="2E2F2D9F" w14:textId="77777777" w:rsidR="00863B92" w:rsidRDefault="00863B92" w:rsidP="00863B92">
      <w:pPr>
        <w:pStyle w:val="PL"/>
      </w:pPr>
      <w:r>
        <w:t xml:space="preserve">        - required: [ ipv6Addr ]</w:t>
      </w:r>
    </w:p>
    <w:p w14:paraId="62F6052D" w14:textId="77777777" w:rsidR="00863B92" w:rsidRDefault="00863B92" w:rsidP="00863B92">
      <w:pPr>
        <w:pStyle w:val="PL"/>
      </w:pPr>
      <w:r>
        <w:t xml:space="preserve">        - required: [ e164 ]</w:t>
      </w:r>
    </w:p>
    <w:p w14:paraId="13317614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6B8B91DD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6467B8C1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A27AC7C" w14:textId="77777777" w:rsidR="00863B92" w:rsidRDefault="00863B92" w:rsidP="00863B92">
      <w:pPr>
        <w:pStyle w:val="PL"/>
      </w:pPr>
      <w:r>
        <w:t xml:space="preserve">        ipv4Addr:</w:t>
      </w:r>
    </w:p>
    <w:p w14:paraId="5F111239" w14:textId="77777777" w:rsidR="00863B92" w:rsidRDefault="00863B92" w:rsidP="00863B92">
      <w:pPr>
        <w:pStyle w:val="PL"/>
      </w:pPr>
      <w:r>
        <w:t xml:space="preserve">          $ref: 'TS29571_CommonData.yaml#/components/schemas/Ipv4Addr'</w:t>
      </w:r>
    </w:p>
    <w:p w14:paraId="2CF4F43E" w14:textId="77777777" w:rsidR="00863B92" w:rsidRDefault="00863B92" w:rsidP="00863B92">
      <w:pPr>
        <w:pStyle w:val="PL"/>
      </w:pPr>
      <w:r>
        <w:t xml:space="preserve">        ipv6Addr:</w:t>
      </w:r>
    </w:p>
    <w:p w14:paraId="4C4AB8B4" w14:textId="77777777" w:rsidR="00863B92" w:rsidRDefault="00863B92" w:rsidP="00863B92">
      <w:pPr>
        <w:pStyle w:val="PL"/>
      </w:pPr>
      <w:r>
        <w:t xml:space="preserve">          $ref: 'TS29571_CommonData.yaml#/components/schemas/Ipv6Addr'</w:t>
      </w:r>
    </w:p>
    <w:p w14:paraId="699CA47C" w14:textId="77777777" w:rsidR="00863B92" w:rsidRDefault="00863B92" w:rsidP="00863B92">
      <w:pPr>
        <w:pStyle w:val="PL"/>
      </w:pPr>
      <w:r>
        <w:t xml:space="preserve">      anyOf:</w:t>
      </w:r>
    </w:p>
    <w:p w14:paraId="395F13BF" w14:textId="77777777" w:rsidR="00863B92" w:rsidRDefault="00863B92" w:rsidP="00863B92">
      <w:pPr>
        <w:pStyle w:val="PL"/>
      </w:pPr>
      <w:r>
        <w:t xml:space="preserve">        - required: [ ipv4Addr ]</w:t>
      </w:r>
    </w:p>
    <w:p w14:paraId="0F85530B" w14:textId="77777777" w:rsidR="00863B92" w:rsidRDefault="00863B92" w:rsidP="00863B92">
      <w:pPr>
        <w:pStyle w:val="PL"/>
      </w:pPr>
      <w:r>
        <w:t xml:space="preserve">        - required: [ ipv6Addr ]</w:t>
      </w:r>
    </w:p>
    <w:p w14:paraId="08CF798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A751FA9" w14:textId="77777777" w:rsidR="00863B92" w:rsidRDefault="00863B92" w:rsidP="00863B92">
      <w:pPr>
        <w:pStyle w:val="PL"/>
      </w:pPr>
      <w:r>
        <w:t xml:space="preserve">      type: object</w:t>
      </w:r>
    </w:p>
    <w:p w14:paraId="1A4C490C" w14:textId="77777777" w:rsidR="00863B92" w:rsidRDefault="00863B92" w:rsidP="00863B92">
      <w:pPr>
        <w:pStyle w:val="PL"/>
      </w:pPr>
      <w:r>
        <w:t xml:space="preserve">      properties:</w:t>
      </w:r>
    </w:p>
    <w:p w14:paraId="7B9B231A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099EA32C" w14:textId="77777777" w:rsidR="00863B92" w:rsidRDefault="00863B92" w:rsidP="00863B92">
      <w:pPr>
        <w:pStyle w:val="PL"/>
      </w:pPr>
      <w:r>
        <w:t xml:space="preserve">          type: string</w:t>
      </w:r>
    </w:p>
    <w:p w14:paraId="25E672E0" w14:textId="77777777" w:rsidR="00863B92" w:rsidRDefault="00863B92" w:rsidP="00863B92">
      <w:pPr>
        <w:pStyle w:val="PL"/>
      </w:pPr>
      <w:r>
        <w:t xml:space="preserve">        eventHeader:</w:t>
      </w:r>
    </w:p>
    <w:p w14:paraId="14D1D571" w14:textId="77777777" w:rsidR="00863B92" w:rsidRDefault="00863B92" w:rsidP="00863B92">
      <w:pPr>
        <w:pStyle w:val="PL"/>
      </w:pPr>
      <w:r>
        <w:t xml:space="preserve">          type: string</w:t>
      </w:r>
    </w:p>
    <w:p w14:paraId="50F61043" w14:textId="77777777" w:rsidR="00863B92" w:rsidRDefault="00863B92" w:rsidP="00863B92">
      <w:pPr>
        <w:pStyle w:val="PL"/>
      </w:pPr>
      <w:r>
        <w:t xml:space="preserve">        expiresHeader:</w:t>
      </w:r>
    </w:p>
    <w:p w14:paraId="0ADACDBC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07134E4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AAF07B6" w14:textId="77777777" w:rsidR="00863B92" w:rsidRDefault="00863B92" w:rsidP="00863B92">
      <w:pPr>
        <w:pStyle w:val="PL"/>
      </w:pPr>
      <w:r>
        <w:t xml:space="preserve">      type: object</w:t>
      </w:r>
    </w:p>
    <w:p w14:paraId="77C785A4" w14:textId="77777777" w:rsidR="00863B92" w:rsidRDefault="00863B92" w:rsidP="00863B92">
      <w:pPr>
        <w:pStyle w:val="PL"/>
      </w:pPr>
      <w:r>
        <w:t xml:space="preserve">      properties:</w:t>
      </w:r>
    </w:p>
    <w:p w14:paraId="3C5ECB15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1BA1AAB0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241DF569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2C5C7DF6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7358FE69" w14:textId="77777777" w:rsidR="00863B92" w:rsidRDefault="00863B92" w:rsidP="00863B92">
      <w:pPr>
        <w:pStyle w:val="PL"/>
      </w:pPr>
      <w:r>
        <w:t xml:space="preserve">        iSUPCauseDiagnostics:</w:t>
      </w:r>
    </w:p>
    <w:p w14:paraId="3824FD41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E146ADF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054D90E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217EB98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AB5E348" w14:textId="77777777" w:rsidR="00863B92" w:rsidRDefault="00863B92" w:rsidP="00863B92">
      <w:pPr>
        <w:pStyle w:val="PL"/>
      </w:pPr>
      <w:r>
        <w:t xml:space="preserve">      type: object</w:t>
      </w:r>
    </w:p>
    <w:p w14:paraId="5EDD42C8" w14:textId="77777777" w:rsidR="00863B92" w:rsidRDefault="00863B92" w:rsidP="00863B92">
      <w:pPr>
        <w:pStyle w:val="PL"/>
      </w:pPr>
      <w:r>
        <w:t xml:space="preserve">      properties:</w:t>
      </w:r>
    </w:p>
    <w:p w14:paraId="6957ECA3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6D1E1E53" w14:textId="77777777" w:rsidR="00863B92" w:rsidRDefault="00863B92" w:rsidP="00863B92">
      <w:pPr>
        <w:pStyle w:val="PL"/>
      </w:pPr>
      <w:r>
        <w:t xml:space="preserve">          type: string</w:t>
      </w:r>
    </w:p>
    <w:p w14:paraId="377E52AF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0436D939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738046C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B0E7D39" w14:textId="77777777" w:rsidR="00863B92" w:rsidRDefault="00863B92" w:rsidP="00863B92">
      <w:pPr>
        <w:pStyle w:val="PL"/>
      </w:pPr>
      <w:r>
        <w:t xml:space="preserve">      type: object</w:t>
      </w:r>
    </w:p>
    <w:p w14:paraId="05E6D352" w14:textId="77777777" w:rsidR="00863B92" w:rsidRDefault="00863B92" w:rsidP="00863B92">
      <w:pPr>
        <w:pStyle w:val="PL"/>
      </w:pPr>
      <w:r>
        <w:t xml:space="preserve">      properties:</w:t>
      </w:r>
    </w:p>
    <w:p w14:paraId="03459B94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206E2561" w14:textId="77777777" w:rsidR="00863B92" w:rsidRDefault="00863B92" w:rsidP="00863B92">
      <w:pPr>
        <w:pStyle w:val="PL"/>
      </w:pPr>
      <w:r>
        <w:t xml:space="preserve">          type: string</w:t>
      </w:r>
    </w:p>
    <w:p w14:paraId="3C9CBEF3" w14:textId="77777777" w:rsidR="00863B92" w:rsidRDefault="00863B92" w:rsidP="00863B92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64565069" w14:textId="77777777" w:rsidR="00863B92" w:rsidRDefault="00863B92" w:rsidP="00863B92">
      <w:pPr>
        <w:pStyle w:val="PL"/>
      </w:pPr>
      <w:r>
        <w:t xml:space="preserve">          type: string</w:t>
      </w:r>
    </w:p>
    <w:p w14:paraId="5E57A7B5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3C9A33E" w14:textId="77777777" w:rsidR="00863B92" w:rsidRDefault="00863B92" w:rsidP="00863B92">
      <w:pPr>
        <w:pStyle w:val="PL"/>
      </w:pPr>
      <w:r>
        <w:t xml:space="preserve">      type: object</w:t>
      </w:r>
    </w:p>
    <w:p w14:paraId="49886F38" w14:textId="77777777" w:rsidR="00863B92" w:rsidRDefault="00863B92" w:rsidP="00863B92">
      <w:pPr>
        <w:pStyle w:val="PL"/>
      </w:pPr>
      <w:r>
        <w:t xml:space="preserve">      properties:</w:t>
      </w:r>
    </w:p>
    <w:p w14:paraId="121F8E30" w14:textId="77777777" w:rsidR="00863B92" w:rsidRDefault="00863B92" w:rsidP="00863B92">
      <w:pPr>
        <w:pStyle w:val="PL"/>
      </w:pPr>
      <w:r>
        <w:t xml:space="preserve">        sDPTimeStamps:</w:t>
      </w:r>
    </w:p>
    <w:p w14:paraId="5F9E8EEB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60DDB226" w14:textId="77777777" w:rsidR="00863B92" w:rsidRDefault="00863B92" w:rsidP="00863B92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34084169" w14:textId="77777777" w:rsidR="00863B92" w:rsidRDefault="00863B92" w:rsidP="00863B92">
      <w:pPr>
        <w:pStyle w:val="PL"/>
      </w:pPr>
      <w:r>
        <w:t xml:space="preserve">          type: array</w:t>
      </w:r>
    </w:p>
    <w:p w14:paraId="3BC2184F" w14:textId="77777777" w:rsidR="00863B92" w:rsidRDefault="00863B92" w:rsidP="00863B92">
      <w:pPr>
        <w:pStyle w:val="PL"/>
      </w:pPr>
      <w:r>
        <w:t xml:space="preserve">          items:</w:t>
      </w:r>
    </w:p>
    <w:p w14:paraId="202B6D43" w14:textId="77777777" w:rsidR="00863B92" w:rsidRDefault="00863B92" w:rsidP="00863B92">
      <w:pPr>
        <w:pStyle w:val="PL"/>
      </w:pPr>
      <w:r>
        <w:t xml:space="preserve">            $ref: '#/components/schemas/SDPMediaComponent'</w:t>
      </w:r>
    </w:p>
    <w:p w14:paraId="3D0B5FA8" w14:textId="77777777" w:rsidR="00863B92" w:rsidRDefault="00863B92" w:rsidP="00863B92">
      <w:pPr>
        <w:pStyle w:val="PL"/>
      </w:pPr>
      <w:r>
        <w:t xml:space="preserve">          minItems: 0</w:t>
      </w:r>
    </w:p>
    <w:p w14:paraId="78619256" w14:textId="77777777" w:rsidR="00863B92" w:rsidRDefault="00863B92" w:rsidP="00863B92">
      <w:pPr>
        <w:pStyle w:val="PL"/>
      </w:pPr>
      <w:r>
        <w:t xml:space="preserve">        sDPSessionDescription:</w:t>
      </w:r>
    </w:p>
    <w:p w14:paraId="5237D312" w14:textId="77777777" w:rsidR="00863B92" w:rsidRDefault="00863B92" w:rsidP="00863B92">
      <w:pPr>
        <w:pStyle w:val="PL"/>
      </w:pPr>
      <w:r>
        <w:t xml:space="preserve">          type: array</w:t>
      </w:r>
    </w:p>
    <w:p w14:paraId="42A92DAF" w14:textId="77777777" w:rsidR="00863B92" w:rsidRDefault="00863B92" w:rsidP="00863B92">
      <w:pPr>
        <w:pStyle w:val="PL"/>
      </w:pPr>
      <w:r>
        <w:t xml:space="preserve">          items:</w:t>
      </w:r>
    </w:p>
    <w:p w14:paraId="6F4A6BBC" w14:textId="77777777" w:rsidR="00863B92" w:rsidRDefault="00863B92" w:rsidP="00863B92">
      <w:pPr>
        <w:pStyle w:val="PL"/>
      </w:pPr>
      <w:r>
        <w:t xml:space="preserve">            type: string</w:t>
      </w:r>
    </w:p>
    <w:p w14:paraId="15141159" w14:textId="77777777" w:rsidR="00863B92" w:rsidRDefault="00863B92" w:rsidP="00863B92">
      <w:pPr>
        <w:pStyle w:val="PL"/>
      </w:pPr>
      <w:r>
        <w:t xml:space="preserve">          minItems: 0</w:t>
      </w:r>
    </w:p>
    <w:p w14:paraId="3DEA3529" w14:textId="77777777" w:rsidR="00863B92" w:rsidRDefault="00863B92" w:rsidP="00863B92">
      <w:pPr>
        <w:pStyle w:val="PL"/>
      </w:pPr>
      <w:r>
        <w:t xml:space="preserve">    SDPTimeStamps:</w:t>
      </w:r>
    </w:p>
    <w:p w14:paraId="5D0637B7" w14:textId="77777777" w:rsidR="00863B92" w:rsidRDefault="00863B92" w:rsidP="00863B92">
      <w:pPr>
        <w:pStyle w:val="PL"/>
      </w:pPr>
      <w:r>
        <w:t xml:space="preserve">      type: object</w:t>
      </w:r>
    </w:p>
    <w:p w14:paraId="52944ECE" w14:textId="77777777" w:rsidR="00863B92" w:rsidRDefault="00863B92" w:rsidP="00863B92">
      <w:pPr>
        <w:pStyle w:val="PL"/>
      </w:pPr>
      <w:r>
        <w:t xml:space="preserve">      properties:</w:t>
      </w:r>
    </w:p>
    <w:p w14:paraId="1EA0212F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025D495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658F6B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DFD0F10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037BF7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5B90C3B" w14:textId="77777777" w:rsidR="00863B92" w:rsidRDefault="00863B92" w:rsidP="00863B92">
      <w:pPr>
        <w:pStyle w:val="PL"/>
      </w:pPr>
      <w:r>
        <w:t xml:space="preserve">      type: object</w:t>
      </w:r>
    </w:p>
    <w:p w14:paraId="2716D84D" w14:textId="77777777" w:rsidR="00863B92" w:rsidRDefault="00863B92" w:rsidP="00863B92">
      <w:pPr>
        <w:pStyle w:val="PL"/>
      </w:pPr>
      <w:r>
        <w:t xml:space="preserve">      properties:</w:t>
      </w:r>
    </w:p>
    <w:p w14:paraId="3274C389" w14:textId="77777777" w:rsidR="00863B92" w:rsidRDefault="00863B92" w:rsidP="00863B92">
      <w:pPr>
        <w:pStyle w:val="PL"/>
      </w:pPr>
      <w:r>
        <w:t xml:space="preserve">        sDPMediaName:</w:t>
      </w:r>
    </w:p>
    <w:p w14:paraId="447E3623" w14:textId="77777777" w:rsidR="00863B92" w:rsidRDefault="00863B92" w:rsidP="00863B92">
      <w:pPr>
        <w:pStyle w:val="PL"/>
      </w:pPr>
      <w:r>
        <w:t xml:space="preserve">          type: string</w:t>
      </w:r>
    </w:p>
    <w:p w14:paraId="38EFAE9D" w14:textId="77777777" w:rsidR="00863B92" w:rsidRDefault="00863B92" w:rsidP="00863B92">
      <w:pPr>
        <w:pStyle w:val="PL"/>
      </w:pPr>
      <w:r>
        <w:t xml:space="preserve">        SDPMediaDescription:</w:t>
      </w:r>
    </w:p>
    <w:p w14:paraId="5E0A84F7" w14:textId="77777777" w:rsidR="00863B92" w:rsidRDefault="00863B92" w:rsidP="00863B92">
      <w:pPr>
        <w:pStyle w:val="PL"/>
      </w:pPr>
      <w:r>
        <w:t xml:space="preserve">          type: array</w:t>
      </w:r>
    </w:p>
    <w:p w14:paraId="549BDFF4" w14:textId="77777777" w:rsidR="00863B92" w:rsidRDefault="00863B92" w:rsidP="00863B92">
      <w:pPr>
        <w:pStyle w:val="PL"/>
      </w:pPr>
      <w:r>
        <w:t xml:space="preserve">          items:</w:t>
      </w:r>
    </w:p>
    <w:p w14:paraId="7AEB86E1" w14:textId="77777777" w:rsidR="00863B92" w:rsidRDefault="00863B92" w:rsidP="00863B92">
      <w:pPr>
        <w:pStyle w:val="PL"/>
      </w:pPr>
      <w:r>
        <w:t xml:space="preserve">            type: string</w:t>
      </w:r>
    </w:p>
    <w:p w14:paraId="38A24D84" w14:textId="77777777" w:rsidR="00863B92" w:rsidRDefault="00863B92" w:rsidP="00863B92">
      <w:pPr>
        <w:pStyle w:val="PL"/>
      </w:pPr>
      <w:r>
        <w:t xml:space="preserve">          minItems: 0</w:t>
      </w:r>
    </w:p>
    <w:p w14:paraId="45848A75" w14:textId="77777777" w:rsidR="00863B92" w:rsidRDefault="00863B92" w:rsidP="00863B92">
      <w:pPr>
        <w:pStyle w:val="PL"/>
      </w:pPr>
      <w:r>
        <w:t xml:space="preserve">        localGWInsertedIndication:</w:t>
      </w:r>
    </w:p>
    <w:p w14:paraId="08C08B9D" w14:textId="77777777" w:rsidR="00863B92" w:rsidRDefault="00863B92" w:rsidP="00863B92">
      <w:pPr>
        <w:pStyle w:val="PL"/>
      </w:pPr>
      <w:r>
        <w:t xml:space="preserve">          type: boolean</w:t>
      </w:r>
    </w:p>
    <w:p w14:paraId="5DB8C918" w14:textId="77777777" w:rsidR="00863B92" w:rsidRDefault="00863B92" w:rsidP="00863B92">
      <w:pPr>
        <w:pStyle w:val="PL"/>
      </w:pPr>
      <w:r>
        <w:t xml:space="preserve">        ipRealmDefaultIndication:</w:t>
      </w:r>
    </w:p>
    <w:p w14:paraId="15078D5D" w14:textId="77777777" w:rsidR="00863B92" w:rsidRDefault="00863B92" w:rsidP="00863B92">
      <w:pPr>
        <w:pStyle w:val="PL"/>
      </w:pPr>
      <w:r>
        <w:lastRenderedPageBreak/>
        <w:t xml:space="preserve">          type: boolean</w:t>
      </w:r>
    </w:p>
    <w:p w14:paraId="5DC6F4FC" w14:textId="77777777" w:rsidR="00863B92" w:rsidRDefault="00863B92" w:rsidP="00863B92">
      <w:pPr>
        <w:pStyle w:val="PL"/>
      </w:pPr>
      <w:r>
        <w:t xml:space="preserve">        transcoderInsertedIndication:</w:t>
      </w:r>
    </w:p>
    <w:p w14:paraId="34B15D56" w14:textId="77777777" w:rsidR="00863B92" w:rsidRDefault="00863B92" w:rsidP="00863B92">
      <w:pPr>
        <w:pStyle w:val="PL"/>
      </w:pPr>
      <w:r>
        <w:t xml:space="preserve">          type: boolean</w:t>
      </w:r>
    </w:p>
    <w:p w14:paraId="13567467" w14:textId="77777777" w:rsidR="00863B92" w:rsidRDefault="00863B92" w:rsidP="00863B92">
      <w:pPr>
        <w:pStyle w:val="PL"/>
      </w:pPr>
      <w:r>
        <w:t xml:space="preserve">        mediaInitiatorFlag:</w:t>
      </w:r>
    </w:p>
    <w:p w14:paraId="76BC43D2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2F82B62B" w14:textId="77777777" w:rsidR="00863B92" w:rsidRDefault="00863B92" w:rsidP="00863B92">
      <w:pPr>
        <w:pStyle w:val="PL"/>
      </w:pPr>
      <w:r>
        <w:t xml:space="preserve">        mediaInitiatorParty:</w:t>
      </w:r>
    </w:p>
    <w:p w14:paraId="4493523B" w14:textId="77777777" w:rsidR="00863B92" w:rsidRDefault="00863B92" w:rsidP="00863B92">
      <w:pPr>
        <w:pStyle w:val="PL"/>
      </w:pPr>
      <w:r>
        <w:t xml:space="preserve">          type: string</w:t>
      </w:r>
    </w:p>
    <w:p w14:paraId="62C68DA1" w14:textId="77777777" w:rsidR="00863B92" w:rsidRDefault="00863B92" w:rsidP="00863B92">
      <w:pPr>
        <w:pStyle w:val="PL"/>
      </w:pPr>
      <w:r>
        <w:t xml:space="preserve">        threeGPPChargingId:</w:t>
      </w:r>
    </w:p>
    <w:p w14:paraId="76343E6A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4D4B5C0C" w14:textId="77777777" w:rsidR="00863B92" w:rsidRDefault="00863B92" w:rsidP="00863B92">
      <w:pPr>
        <w:pStyle w:val="PL"/>
      </w:pPr>
      <w:r>
        <w:t xml:space="preserve">        accessNetworkChargingIdentifierValue:</w:t>
      </w:r>
    </w:p>
    <w:p w14:paraId="5F1715CB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3ABF9FF" w14:textId="77777777" w:rsidR="00863B92" w:rsidRDefault="00863B92" w:rsidP="00863B92">
      <w:pPr>
        <w:pStyle w:val="PL"/>
      </w:pPr>
      <w:r>
        <w:t xml:space="preserve">        sDPType:</w:t>
      </w:r>
    </w:p>
    <w:p w14:paraId="47A258AB" w14:textId="77777777" w:rsidR="00863B92" w:rsidRDefault="00863B92" w:rsidP="00863B92">
      <w:pPr>
        <w:pStyle w:val="PL"/>
      </w:pPr>
      <w:r>
        <w:t xml:space="preserve">          $ref: '#/components/schemas/SDPType'</w:t>
      </w:r>
    </w:p>
    <w:p w14:paraId="3A307854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085110B" w14:textId="77777777" w:rsidR="00863B92" w:rsidRDefault="00863B92" w:rsidP="00863B92">
      <w:pPr>
        <w:pStyle w:val="PL"/>
      </w:pPr>
      <w:r>
        <w:t xml:space="preserve">      type: object</w:t>
      </w:r>
    </w:p>
    <w:p w14:paraId="3BEBCDBB" w14:textId="77777777" w:rsidR="00863B92" w:rsidRDefault="00863B92" w:rsidP="00863B92">
      <w:pPr>
        <w:pStyle w:val="PL"/>
      </w:pPr>
      <w:r>
        <w:t xml:space="preserve">      properties:</w:t>
      </w:r>
    </w:p>
    <w:p w14:paraId="604046CA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1CE894A4" w14:textId="77777777" w:rsidR="00863B92" w:rsidRDefault="00863B92" w:rsidP="00863B92">
      <w:pPr>
        <w:pStyle w:val="PL"/>
      </w:pPr>
      <w:r>
        <w:t xml:space="preserve">          type: array</w:t>
      </w:r>
    </w:p>
    <w:p w14:paraId="219B2894" w14:textId="77777777" w:rsidR="00863B92" w:rsidRDefault="00863B92" w:rsidP="00863B92">
      <w:pPr>
        <w:pStyle w:val="PL"/>
      </w:pPr>
      <w:r>
        <w:t xml:space="preserve">          items:</w:t>
      </w:r>
    </w:p>
    <w:p w14:paraId="587076CD" w14:textId="77777777" w:rsidR="00863B92" w:rsidRDefault="00863B92" w:rsidP="00863B92">
      <w:pPr>
        <w:pStyle w:val="PL"/>
      </w:pPr>
      <w:r>
        <w:t xml:space="preserve">            $ref: 'TS29571_CommonData.yaml#/components/schemas/Uint32'</w:t>
      </w:r>
    </w:p>
    <w:p w14:paraId="6D8A89C9" w14:textId="77777777" w:rsidR="00863B92" w:rsidRDefault="00863B92" w:rsidP="00863B92">
      <w:pPr>
        <w:pStyle w:val="PL"/>
      </w:pPr>
      <w:r>
        <w:t xml:space="preserve">          minItems: 0</w:t>
      </w:r>
    </w:p>
    <w:p w14:paraId="76D4D2C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5DA66EA9" w14:textId="77777777" w:rsidR="00863B92" w:rsidRDefault="00863B92" w:rsidP="00863B92">
      <w:pPr>
        <w:pStyle w:val="PL"/>
      </w:pPr>
      <w:r>
        <w:t xml:space="preserve">          type: array</w:t>
      </w:r>
    </w:p>
    <w:p w14:paraId="54F031EB" w14:textId="77777777" w:rsidR="00863B92" w:rsidRDefault="00863B92" w:rsidP="00863B92">
      <w:pPr>
        <w:pStyle w:val="PL"/>
      </w:pPr>
      <w:r>
        <w:t xml:space="preserve">          items:</w:t>
      </w:r>
    </w:p>
    <w:p w14:paraId="1DB7ED20" w14:textId="77777777" w:rsidR="00863B92" w:rsidRDefault="00863B92" w:rsidP="00863B92">
      <w:pPr>
        <w:pStyle w:val="PL"/>
      </w:pPr>
      <w:r>
        <w:t xml:space="preserve">            $ref: 'TS29571_CommonData.yaml#/components/schemas/Uint32'</w:t>
      </w:r>
    </w:p>
    <w:p w14:paraId="3410958E" w14:textId="77777777" w:rsidR="00863B92" w:rsidRDefault="00863B92" w:rsidP="00863B92">
      <w:pPr>
        <w:pStyle w:val="PL"/>
      </w:pPr>
      <w:r>
        <w:t xml:space="preserve">          minItems: 0</w:t>
      </w:r>
    </w:p>
    <w:p w14:paraId="7B46338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4F331B01" w14:textId="77777777" w:rsidR="00863B92" w:rsidRDefault="00863B92" w:rsidP="00863B92">
      <w:pPr>
        <w:pStyle w:val="PL"/>
      </w:pPr>
      <w:r>
        <w:t xml:space="preserve">          type: array</w:t>
      </w:r>
    </w:p>
    <w:p w14:paraId="769FDD49" w14:textId="77777777" w:rsidR="00863B92" w:rsidRDefault="00863B92" w:rsidP="00863B92">
      <w:pPr>
        <w:pStyle w:val="PL"/>
      </w:pPr>
      <w:r>
        <w:t xml:space="preserve">          items:</w:t>
      </w:r>
    </w:p>
    <w:p w14:paraId="6DF9373F" w14:textId="77777777" w:rsidR="00863B92" w:rsidRDefault="00863B92" w:rsidP="00863B92">
      <w:pPr>
        <w:pStyle w:val="PL"/>
      </w:pPr>
      <w:r>
        <w:t xml:space="preserve">            type: string</w:t>
      </w:r>
    </w:p>
    <w:p w14:paraId="0CC9644D" w14:textId="77777777" w:rsidR="00863B92" w:rsidRDefault="00863B92" w:rsidP="00863B92">
      <w:pPr>
        <w:pStyle w:val="PL"/>
      </w:pPr>
      <w:r>
        <w:t xml:space="preserve">          minItems: 0</w:t>
      </w:r>
    </w:p>
    <w:p w14:paraId="25198D8E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058412C" w14:textId="77777777" w:rsidR="00863B92" w:rsidRDefault="00863B92" w:rsidP="00863B92">
      <w:pPr>
        <w:pStyle w:val="PL"/>
      </w:pPr>
      <w:r>
        <w:t xml:space="preserve">      type: object</w:t>
      </w:r>
    </w:p>
    <w:p w14:paraId="34C924DA" w14:textId="77777777" w:rsidR="00863B92" w:rsidRDefault="00863B92" w:rsidP="00863B92">
      <w:pPr>
        <w:pStyle w:val="PL"/>
      </w:pPr>
      <w:r>
        <w:t xml:space="preserve">      properties:</w:t>
      </w:r>
    </w:p>
    <w:p w14:paraId="2397A04E" w14:textId="77777777" w:rsidR="00863B92" w:rsidRDefault="00863B92" w:rsidP="00863B92">
      <w:pPr>
        <w:pStyle w:val="PL"/>
      </w:pPr>
      <w:r>
        <w:t xml:space="preserve">        incomingTrunkGroupID:</w:t>
      </w:r>
    </w:p>
    <w:p w14:paraId="0AED9366" w14:textId="77777777" w:rsidR="00863B92" w:rsidRDefault="00863B92" w:rsidP="00863B92">
      <w:pPr>
        <w:pStyle w:val="PL"/>
      </w:pPr>
      <w:r>
        <w:t xml:space="preserve">          type: string</w:t>
      </w:r>
    </w:p>
    <w:p w14:paraId="573C7955" w14:textId="77777777" w:rsidR="00863B92" w:rsidRDefault="00863B92" w:rsidP="00863B92">
      <w:pPr>
        <w:pStyle w:val="PL"/>
      </w:pPr>
      <w:r>
        <w:t xml:space="preserve">        outgoingTrunkGroupID:</w:t>
      </w:r>
    </w:p>
    <w:p w14:paraId="4607A472" w14:textId="77777777" w:rsidR="00863B92" w:rsidRDefault="00863B92" w:rsidP="00863B92">
      <w:pPr>
        <w:pStyle w:val="PL"/>
      </w:pPr>
      <w:r>
        <w:t xml:space="preserve">          type: string</w:t>
      </w:r>
    </w:p>
    <w:p w14:paraId="2E3C78D7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0F49842" w14:textId="77777777" w:rsidR="00863B92" w:rsidRDefault="00863B92" w:rsidP="00863B92">
      <w:pPr>
        <w:pStyle w:val="PL"/>
      </w:pPr>
      <w:r>
        <w:t xml:space="preserve">      type: object</w:t>
      </w:r>
    </w:p>
    <w:p w14:paraId="2282191C" w14:textId="77777777" w:rsidR="00863B92" w:rsidRDefault="00863B92" w:rsidP="00863B92">
      <w:pPr>
        <w:pStyle w:val="PL"/>
      </w:pPr>
      <w:r>
        <w:t xml:space="preserve">      properties:</w:t>
      </w:r>
    </w:p>
    <w:p w14:paraId="740A07AF" w14:textId="77777777" w:rsidR="00863B92" w:rsidRDefault="00863B92" w:rsidP="00863B92">
      <w:pPr>
        <w:pStyle w:val="PL"/>
      </w:pPr>
      <w:r>
        <w:t xml:space="preserve">        contentType:</w:t>
      </w:r>
    </w:p>
    <w:p w14:paraId="3FD5AD79" w14:textId="77777777" w:rsidR="00863B92" w:rsidRDefault="00863B92" w:rsidP="00863B92">
      <w:pPr>
        <w:pStyle w:val="PL"/>
      </w:pPr>
      <w:r>
        <w:t xml:space="preserve">          type: string</w:t>
      </w:r>
    </w:p>
    <w:p w14:paraId="036CE030" w14:textId="77777777" w:rsidR="00863B92" w:rsidRDefault="00863B92" w:rsidP="00863B92">
      <w:pPr>
        <w:pStyle w:val="PL"/>
      </w:pPr>
      <w:r>
        <w:t xml:space="preserve">        contentLength:</w:t>
      </w:r>
    </w:p>
    <w:p w14:paraId="02E15421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19651C6E" w14:textId="77777777" w:rsidR="00863B92" w:rsidRDefault="00863B92" w:rsidP="00863B92">
      <w:pPr>
        <w:pStyle w:val="PL"/>
      </w:pPr>
      <w:r>
        <w:t xml:space="preserve">        contentDisposition:</w:t>
      </w:r>
    </w:p>
    <w:p w14:paraId="57006268" w14:textId="77777777" w:rsidR="00863B92" w:rsidRDefault="00863B92" w:rsidP="00863B92">
      <w:pPr>
        <w:pStyle w:val="PL"/>
      </w:pPr>
      <w:r>
        <w:t xml:space="preserve">          type: string</w:t>
      </w:r>
    </w:p>
    <w:p w14:paraId="44CC1456" w14:textId="77777777" w:rsidR="00863B92" w:rsidRDefault="00863B92" w:rsidP="00863B92">
      <w:pPr>
        <w:pStyle w:val="PL"/>
      </w:pPr>
      <w:r>
        <w:t xml:space="preserve">        originator:</w:t>
      </w:r>
    </w:p>
    <w:p w14:paraId="6434F7F0" w14:textId="77777777" w:rsidR="00863B92" w:rsidRDefault="00863B92" w:rsidP="00863B92">
      <w:pPr>
        <w:pStyle w:val="PL"/>
      </w:pPr>
      <w:r>
        <w:t xml:space="preserve">          $ref: '#/components/schemas/OriginatorPartyType'</w:t>
      </w:r>
    </w:p>
    <w:p w14:paraId="5F18A414" w14:textId="77777777" w:rsidR="00863B92" w:rsidRDefault="00863B92" w:rsidP="00863B92">
      <w:pPr>
        <w:pStyle w:val="PL"/>
      </w:pPr>
      <w:r>
        <w:t xml:space="preserve">      required:</w:t>
      </w:r>
    </w:p>
    <w:p w14:paraId="4F5B70B3" w14:textId="77777777" w:rsidR="00863B92" w:rsidRDefault="00863B92" w:rsidP="00863B92">
      <w:pPr>
        <w:pStyle w:val="PL"/>
      </w:pPr>
      <w:r>
        <w:t xml:space="preserve">        - contentType</w:t>
      </w:r>
    </w:p>
    <w:p w14:paraId="01FF7047" w14:textId="77777777" w:rsidR="00863B92" w:rsidRDefault="00863B92" w:rsidP="00863B92">
      <w:pPr>
        <w:pStyle w:val="PL"/>
      </w:pPr>
      <w:r>
        <w:t xml:space="preserve">        - contentLength</w:t>
      </w:r>
    </w:p>
    <w:p w14:paraId="3F8300D3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1FC37EDD" w14:textId="77777777" w:rsidR="00863B92" w:rsidRDefault="00863B92" w:rsidP="00863B92">
      <w:pPr>
        <w:pStyle w:val="PL"/>
      </w:pPr>
      <w:r>
        <w:t xml:space="preserve">      type: object</w:t>
      </w:r>
    </w:p>
    <w:p w14:paraId="29E6B775" w14:textId="77777777" w:rsidR="00863B92" w:rsidRDefault="00863B92" w:rsidP="00863B92">
      <w:pPr>
        <w:pStyle w:val="PL"/>
      </w:pPr>
      <w:r>
        <w:t xml:space="preserve">      properties:</w:t>
      </w:r>
    </w:p>
    <w:p w14:paraId="1318CECF" w14:textId="77777777" w:rsidR="00863B92" w:rsidRDefault="00863B92" w:rsidP="00863B92">
      <w:pPr>
        <w:pStyle w:val="PL"/>
      </w:pPr>
      <w:r>
        <w:t xml:space="preserve">        accessTransferType:</w:t>
      </w:r>
    </w:p>
    <w:p w14:paraId="39C2A3BB" w14:textId="77777777" w:rsidR="00863B92" w:rsidRDefault="00863B92" w:rsidP="00863B92">
      <w:pPr>
        <w:pStyle w:val="PL"/>
      </w:pPr>
      <w:r>
        <w:t xml:space="preserve">          $ref: '#/components/schemas/AccessTransferType'</w:t>
      </w:r>
    </w:p>
    <w:p w14:paraId="7B10102D" w14:textId="77777777" w:rsidR="00863B92" w:rsidRDefault="00863B92" w:rsidP="00863B92">
      <w:pPr>
        <w:pStyle w:val="PL"/>
      </w:pPr>
      <w:r>
        <w:t xml:space="preserve">        accessNetworkInformation:</w:t>
      </w:r>
    </w:p>
    <w:p w14:paraId="324986FC" w14:textId="77777777" w:rsidR="00863B92" w:rsidRDefault="00863B92" w:rsidP="00863B92">
      <w:pPr>
        <w:pStyle w:val="PL"/>
      </w:pPr>
      <w:r>
        <w:t xml:space="preserve">          type: array</w:t>
      </w:r>
    </w:p>
    <w:p w14:paraId="49CC361B" w14:textId="77777777" w:rsidR="00863B92" w:rsidRDefault="00863B92" w:rsidP="00863B92">
      <w:pPr>
        <w:pStyle w:val="PL"/>
      </w:pPr>
      <w:r>
        <w:t xml:space="preserve">          items:</w:t>
      </w:r>
    </w:p>
    <w:p w14:paraId="3A448B5E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72A35BA7" w14:textId="77777777" w:rsidR="00863B92" w:rsidRDefault="00863B92" w:rsidP="00863B92">
      <w:pPr>
        <w:pStyle w:val="PL"/>
      </w:pPr>
      <w:r>
        <w:t xml:space="preserve">          minItems: 0</w:t>
      </w:r>
    </w:p>
    <w:p w14:paraId="000012F4" w14:textId="77777777" w:rsidR="00863B92" w:rsidRDefault="00863B92" w:rsidP="00863B92">
      <w:pPr>
        <w:pStyle w:val="PL"/>
      </w:pPr>
      <w:r>
        <w:t xml:space="preserve">        cellularNetworkInformation:</w:t>
      </w:r>
    </w:p>
    <w:p w14:paraId="1DE3C2BB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5B23A3B" w14:textId="77777777" w:rsidR="00863B92" w:rsidRDefault="00863B92" w:rsidP="00863B92">
      <w:pPr>
        <w:pStyle w:val="PL"/>
      </w:pPr>
      <w:r>
        <w:t xml:space="preserve">        interUETransfer:</w:t>
      </w:r>
    </w:p>
    <w:p w14:paraId="6170B6D5" w14:textId="77777777" w:rsidR="00863B92" w:rsidRDefault="00863B92" w:rsidP="00863B92">
      <w:pPr>
        <w:pStyle w:val="PL"/>
      </w:pPr>
      <w:r>
        <w:t xml:space="preserve">          $ref: '#/components/schemas/UETransferType'</w:t>
      </w:r>
    </w:p>
    <w:p w14:paraId="3C22FB92" w14:textId="77777777" w:rsidR="00863B92" w:rsidRDefault="00863B92" w:rsidP="00863B92">
      <w:pPr>
        <w:pStyle w:val="PL"/>
      </w:pPr>
      <w:r>
        <w:t xml:space="preserve">        userEquipmentInfo:</w:t>
      </w:r>
    </w:p>
    <w:p w14:paraId="2519E2FD" w14:textId="77777777" w:rsidR="00863B92" w:rsidRDefault="00863B92" w:rsidP="00863B92">
      <w:pPr>
        <w:pStyle w:val="PL"/>
      </w:pPr>
      <w:r>
        <w:t xml:space="preserve">          $ref: 'TS29571_CommonData.yaml#/components/schemas/Pei'</w:t>
      </w:r>
    </w:p>
    <w:p w14:paraId="6D25BA4E" w14:textId="77777777" w:rsidR="00863B92" w:rsidRDefault="00863B92" w:rsidP="00863B92">
      <w:pPr>
        <w:pStyle w:val="PL"/>
      </w:pPr>
      <w:r>
        <w:t xml:space="preserve">        instanceId:</w:t>
      </w:r>
    </w:p>
    <w:p w14:paraId="5B693D97" w14:textId="77777777" w:rsidR="00863B92" w:rsidRDefault="00863B92" w:rsidP="00863B92">
      <w:pPr>
        <w:pStyle w:val="PL"/>
      </w:pPr>
      <w:r>
        <w:t xml:space="preserve">          type: string</w:t>
      </w:r>
    </w:p>
    <w:p w14:paraId="6F6CC26A" w14:textId="77777777" w:rsidR="00863B92" w:rsidRDefault="00863B92" w:rsidP="00863B92">
      <w:pPr>
        <w:pStyle w:val="PL"/>
      </w:pPr>
      <w:r>
        <w:t xml:space="preserve">        relatedIMSChargingIdentifier:</w:t>
      </w:r>
    </w:p>
    <w:p w14:paraId="3A6B4050" w14:textId="77777777" w:rsidR="00863B92" w:rsidRDefault="00863B92" w:rsidP="00863B92">
      <w:pPr>
        <w:pStyle w:val="PL"/>
      </w:pPr>
      <w:r>
        <w:t xml:space="preserve">          type: string</w:t>
      </w:r>
    </w:p>
    <w:p w14:paraId="3F8F14CE" w14:textId="77777777" w:rsidR="00863B92" w:rsidRDefault="00863B92" w:rsidP="00863B92">
      <w:pPr>
        <w:pStyle w:val="PL"/>
      </w:pPr>
      <w:r>
        <w:t xml:space="preserve">        relatedIMSChargingIdentifierNode:</w:t>
      </w:r>
    </w:p>
    <w:p w14:paraId="6F1DF13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ABB7E4E" w14:textId="77777777" w:rsidR="00863B92" w:rsidRDefault="00863B92" w:rsidP="00863B92">
      <w:pPr>
        <w:pStyle w:val="PL"/>
      </w:pPr>
      <w:r>
        <w:t xml:space="preserve">        changeTime:</w:t>
      </w:r>
    </w:p>
    <w:p w14:paraId="35E96083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52843D3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4BEE560" w14:textId="77777777" w:rsidR="00863B92" w:rsidRDefault="00863B92" w:rsidP="00863B92">
      <w:pPr>
        <w:pStyle w:val="PL"/>
      </w:pPr>
      <w:r>
        <w:t xml:space="preserve">      type: object</w:t>
      </w:r>
    </w:p>
    <w:p w14:paraId="2A7240AF" w14:textId="77777777" w:rsidR="00863B92" w:rsidRDefault="00863B92" w:rsidP="00863B92">
      <w:pPr>
        <w:pStyle w:val="PL"/>
      </w:pPr>
      <w:r>
        <w:lastRenderedPageBreak/>
        <w:t xml:space="preserve">      properties:</w:t>
      </w:r>
    </w:p>
    <w:p w14:paraId="7C2844E0" w14:textId="77777777" w:rsidR="00863B92" w:rsidRDefault="00863B92" w:rsidP="00863B92">
      <w:pPr>
        <w:pStyle w:val="PL"/>
      </w:pPr>
      <w:r>
        <w:t xml:space="preserve">        accessNetworkInformation:</w:t>
      </w:r>
    </w:p>
    <w:p w14:paraId="2FE73445" w14:textId="77777777" w:rsidR="00863B92" w:rsidRDefault="00863B92" w:rsidP="00863B92">
      <w:pPr>
        <w:pStyle w:val="PL"/>
      </w:pPr>
      <w:r>
        <w:t xml:space="preserve">          type: array</w:t>
      </w:r>
    </w:p>
    <w:p w14:paraId="53CD0E50" w14:textId="77777777" w:rsidR="00863B92" w:rsidRDefault="00863B92" w:rsidP="00863B92">
      <w:pPr>
        <w:pStyle w:val="PL"/>
      </w:pPr>
      <w:r>
        <w:t xml:space="preserve">          items:</w:t>
      </w:r>
    </w:p>
    <w:p w14:paraId="7CAAE555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32CD8A7" w14:textId="77777777" w:rsidR="00863B92" w:rsidRDefault="00863B92" w:rsidP="00863B92">
      <w:pPr>
        <w:pStyle w:val="PL"/>
      </w:pPr>
      <w:r>
        <w:t xml:space="preserve">          minItems: 0</w:t>
      </w:r>
    </w:p>
    <w:p w14:paraId="2A80525D" w14:textId="77777777" w:rsidR="00863B92" w:rsidRDefault="00863B92" w:rsidP="00863B92">
      <w:pPr>
        <w:pStyle w:val="PL"/>
      </w:pPr>
      <w:r>
        <w:t xml:space="preserve">        cellularNetworkInformation:</w:t>
      </w:r>
    </w:p>
    <w:p w14:paraId="17E48F82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66219E9" w14:textId="77777777" w:rsidR="00863B92" w:rsidRDefault="00863B92" w:rsidP="00863B92">
      <w:pPr>
        <w:pStyle w:val="PL"/>
      </w:pPr>
      <w:r>
        <w:t xml:space="preserve">        changeTime:</w:t>
      </w:r>
    </w:p>
    <w:p w14:paraId="6C88D583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873E292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0C7EF1A" w14:textId="77777777" w:rsidR="00863B92" w:rsidRDefault="00863B92" w:rsidP="00863B92">
      <w:pPr>
        <w:pStyle w:val="PL"/>
      </w:pPr>
      <w:r>
        <w:t xml:space="preserve">      type: object</w:t>
      </w:r>
    </w:p>
    <w:p w14:paraId="412CA025" w14:textId="77777777" w:rsidR="00863B92" w:rsidRDefault="00863B92" w:rsidP="00863B92">
      <w:pPr>
        <w:pStyle w:val="PL"/>
      </w:pPr>
      <w:r>
        <w:t xml:space="preserve">      properties:</w:t>
      </w:r>
    </w:p>
    <w:p w14:paraId="68089444" w14:textId="77777777" w:rsidR="00863B92" w:rsidRDefault="00863B92" w:rsidP="00863B92">
      <w:pPr>
        <w:pStyle w:val="PL"/>
      </w:pPr>
      <w:r>
        <w:t xml:space="preserve">        sessionDirection:</w:t>
      </w:r>
    </w:p>
    <w:p w14:paraId="2C2CD2F7" w14:textId="77777777" w:rsidR="00863B92" w:rsidRDefault="00863B92" w:rsidP="00863B92">
      <w:pPr>
        <w:pStyle w:val="PL"/>
      </w:pPr>
      <w:r>
        <w:t xml:space="preserve">          $ref: '#/components/schemas/NNISessionDirection'</w:t>
      </w:r>
    </w:p>
    <w:p w14:paraId="4EA6148A" w14:textId="77777777" w:rsidR="00863B92" w:rsidRDefault="00863B92" w:rsidP="00863B92">
      <w:pPr>
        <w:pStyle w:val="PL"/>
      </w:pPr>
      <w:r>
        <w:t xml:space="preserve">        nNIType:</w:t>
      </w:r>
    </w:p>
    <w:p w14:paraId="546EBE8F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37915847" w14:textId="77777777" w:rsidR="00863B92" w:rsidRDefault="00863B92" w:rsidP="00863B92">
      <w:pPr>
        <w:pStyle w:val="PL"/>
      </w:pPr>
      <w:r>
        <w:t xml:space="preserve">        relationshipMode:</w:t>
      </w:r>
    </w:p>
    <w:p w14:paraId="5DF47DF3" w14:textId="77777777" w:rsidR="00863B92" w:rsidRDefault="00863B92" w:rsidP="00863B92">
      <w:pPr>
        <w:pStyle w:val="PL"/>
      </w:pPr>
      <w:r>
        <w:t xml:space="preserve">          $ref: '#/components/schemas/NNIRelationshipMode'</w:t>
      </w:r>
    </w:p>
    <w:p w14:paraId="0790AB2C" w14:textId="77777777" w:rsidR="00863B92" w:rsidRDefault="00863B92" w:rsidP="00863B92">
      <w:pPr>
        <w:pStyle w:val="PL"/>
      </w:pPr>
      <w:r>
        <w:t xml:space="preserve">        neighbourNodeAddress:</w:t>
      </w:r>
    </w:p>
    <w:p w14:paraId="54036CEF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276DE46" w14:textId="77777777" w:rsidR="00863B92" w:rsidRDefault="00863B92" w:rsidP="00863B92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4539E7EA" w14:textId="77777777" w:rsidR="00863B92" w:rsidRDefault="00863B92" w:rsidP="00863B92">
      <w:pPr>
        <w:pStyle w:val="PL"/>
      </w:pPr>
      <w:r>
        <w:t xml:space="preserve">      type: object</w:t>
      </w:r>
    </w:p>
    <w:p w14:paraId="5982D698" w14:textId="77777777" w:rsidR="00863B92" w:rsidRDefault="00863B92" w:rsidP="00863B92">
      <w:pPr>
        <w:pStyle w:val="PL"/>
      </w:pPr>
      <w:r>
        <w:t xml:space="preserve">      properties:</w:t>
      </w:r>
    </w:p>
    <w:p w14:paraId="0B6F7637" w14:textId="77777777" w:rsidR="00863B92" w:rsidRDefault="00863B92" w:rsidP="00863B92">
      <w:pPr>
        <w:pStyle w:val="PL"/>
      </w:pPr>
      <w:r>
        <w:t xml:space="preserve">        requiredEASservingLocation:</w:t>
      </w:r>
    </w:p>
    <w:p w14:paraId="4E16CC29" w14:textId="77777777" w:rsidR="00863B92" w:rsidRDefault="00863B92" w:rsidP="00863B92">
      <w:pPr>
        <w:pStyle w:val="PL"/>
      </w:pPr>
      <w:r>
        <w:t xml:space="preserve">          $ref: 'TS28538_EdgeNrm.yaml#/components/schemas/ServingLocation'</w:t>
      </w:r>
    </w:p>
    <w:p w14:paraId="5BA312DD" w14:textId="77777777" w:rsidR="00863B92" w:rsidRDefault="00863B92" w:rsidP="00863B9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A179D8D" w14:textId="77777777" w:rsidR="00863B92" w:rsidRDefault="00863B92" w:rsidP="00863B92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703E7F7" w14:textId="77777777" w:rsidR="00863B92" w:rsidRDefault="00863B92" w:rsidP="00863B9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BE6BBFC" w14:textId="77777777" w:rsidR="00863B92" w:rsidRDefault="00863B92" w:rsidP="00863B92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DC67070" w14:textId="77777777" w:rsidR="00863B92" w:rsidRDefault="00863B92" w:rsidP="00863B9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0D453E0" w14:textId="77777777" w:rsidR="00863B92" w:rsidRDefault="00863B92" w:rsidP="00863B92">
      <w:pPr>
        <w:pStyle w:val="PL"/>
      </w:pPr>
      <w:r>
        <w:t xml:space="preserve">          type: boolean</w:t>
      </w:r>
    </w:p>
    <w:p w14:paraId="5CA29463" w14:textId="77777777" w:rsidR="00863B92" w:rsidRDefault="00863B92" w:rsidP="00863B9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42375E6" w14:textId="77777777" w:rsidR="00863B92" w:rsidRDefault="00863B92" w:rsidP="00863B92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3F6EF3E3" w14:textId="77777777" w:rsidR="00863B92" w:rsidRDefault="00863B92" w:rsidP="00863B92">
      <w:pPr>
        <w:pStyle w:val="PL"/>
      </w:pPr>
      <w:r>
        <w:t xml:space="preserve">    MMContentType:</w:t>
      </w:r>
    </w:p>
    <w:p w14:paraId="1E8F248F" w14:textId="77777777" w:rsidR="00863B92" w:rsidRDefault="00863B92" w:rsidP="00863B92">
      <w:pPr>
        <w:pStyle w:val="PL"/>
      </w:pPr>
      <w:r>
        <w:t xml:space="preserve">      type: object</w:t>
      </w:r>
    </w:p>
    <w:p w14:paraId="747A344C" w14:textId="77777777" w:rsidR="00863B92" w:rsidRDefault="00863B92" w:rsidP="00863B92">
      <w:pPr>
        <w:pStyle w:val="PL"/>
      </w:pPr>
      <w:r>
        <w:t xml:space="preserve">      properties:</w:t>
      </w:r>
    </w:p>
    <w:p w14:paraId="0F354A36" w14:textId="77777777" w:rsidR="00863B92" w:rsidRDefault="00863B92" w:rsidP="00863B92">
      <w:pPr>
        <w:pStyle w:val="PL"/>
      </w:pPr>
      <w:r>
        <w:t xml:space="preserve">        typeNumber:</w:t>
      </w:r>
    </w:p>
    <w:p w14:paraId="0A6CC42D" w14:textId="77777777" w:rsidR="00863B92" w:rsidRDefault="00863B92" w:rsidP="00863B92">
      <w:pPr>
        <w:pStyle w:val="PL"/>
      </w:pPr>
      <w:r>
        <w:t xml:space="preserve">          type: string</w:t>
      </w:r>
    </w:p>
    <w:p w14:paraId="09AE9B90" w14:textId="77777777" w:rsidR="00863B92" w:rsidRDefault="00863B92" w:rsidP="00863B92">
      <w:pPr>
        <w:pStyle w:val="PL"/>
      </w:pPr>
      <w:r>
        <w:t xml:space="preserve">        addtypeInfo:</w:t>
      </w:r>
    </w:p>
    <w:p w14:paraId="0A92930C" w14:textId="77777777" w:rsidR="00863B92" w:rsidRDefault="00863B92" w:rsidP="00863B92">
      <w:pPr>
        <w:pStyle w:val="PL"/>
      </w:pPr>
      <w:r>
        <w:t xml:space="preserve">          type: string</w:t>
      </w:r>
    </w:p>
    <w:p w14:paraId="341FDB86" w14:textId="77777777" w:rsidR="00863B92" w:rsidRDefault="00863B92" w:rsidP="00863B92">
      <w:pPr>
        <w:pStyle w:val="PL"/>
      </w:pPr>
      <w:r>
        <w:t xml:space="preserve">        contentSize:</w:t>
      </w:r>
    </w:p>
    <w:p w14:paraId="453564F1" w14:textId="77777777" w:rsidR="00863B92" w:rsidRDefault="00863B92" w:rsidP="00863B92">
      <w:pPr>
        <w:pStyle w:val="PL"/>
      </w:pPr>
      <w:r>
        <w:t xml:space="preserve">          type: integer</w:t>
      </w:r>
    </w:p>
    <w:p w14:paraId="2C6E5369" w14:textId="77777777" w:rsidR="00863B92" w:rsidRDefault="00863B92" w:rsidP="00863B92">
      <w:pPr>
        <w:pStyle w:val="PL"/>
      </w:pPr>
      <w:r>
        <w:t xml:space="preserve">        mmAddContentInfo:</w:t>
      </w:r>
    </w:p>
    <w:p w14:paraId="1F829F2A" w14:textId="77777777" w:rsidR="00863B92" w:rsidRDefault="00863B92" w:rsidP="00863B92">
      <w:pPr>
        <w:pStyle w:val="PL"/>
      </w:pPr>
      <w:r>
        <w:t xml:space="preserve">          type: array</w:t>
      </w:r>
    </w:p>
    <w:p w14:paraId="7120D4B0" w14:textId="77777777" w:rsidR="00863B92" w:rsidRDefault="00863B92" w:rsidP="00863B92">
      <w:pPr>
        <w:pStyle w:val="PL"/>
      </w:pPr>
      <w:r>
        <w:t xml:space="preserve">          items:</w:t>
      </w:r>
    </w:p>
    <w:p w14:paraId="138C5A41" w14:textId="77777777" w:rsidR="00863B92" w:rsidRDefault="00863B92" w:rsidP="00863B92">
      <w:pPr>
        <w:pStyle w:val="PL"/>
      </w:pPr>
      <w:r>
        <w:t xml:space="preserve">            $ref: '#/components/schemas/MMAddContentInfo'</w:t>
      </w:r>
    </w:p>
    <w:p w14:paraId="0A6F1BE6" w14:textId="77777777" w:rsidR="00863B92" w:rsidRDefault="00863B92" w:rsidP="00863B92">
      <w:pPr>
        <w:pStyle w:val="PL"/>
      </w:pPr>
      <w:r>
        <w:t xml:space="preserve">          minItems: 0</w:t>
      </w:r>
    </w:p>
    <w:p w14:paraId="638E0771" w14:textId="77777777" w:rsidR="00863B92" w:rsidRDefault="00863B92" w:rsidP="00863B92">
      <w:pPr>
        <w:pStyle w:val="PL"/>
      </w:pPr>
      <w:r>
        <w:t xml:space="preserve">    MMAddContentInfo:</w:t>
      </w:r>
    </w:p>
    <w:p w14:paraId="5AC05F6D" w14:textId="77777777" w:rsidR="00863B92" w:rsidRDefault="00863B92" w:rsidP="00863B92">
      <w:pPr>
        <w:pStyle w:val="PL"/>
      </w:pPr>
      <w:r>
        <w:t xml:space="preserve">      type: object</w:t>
      </w:r>
    </w:p>
    <w:p w14:paraId="2119CF96" w14:textId="77777777" w:rsidR="00863B92" w:rsidRDefault="00863B92" w:rsidP="00863B92">
      <w:pPr>
        <w:pStyle w:val="PL"/>
      </w:pPr>
      <w:r>
        <w:t xml:space="preserve">      properties:</w:t>
      </w:r>
    </w:p>
    <w:p w14:paraId="763D720C" w14:textId="77777777" w:rsidR="00863B92" w:rsidRDefault="00863B92" w:rsidP="00863B92">
      <w:pPr>
        <w:pStyle w:val="PL"/>
      </w:pPr>
      <w:r>
        <w:t xml:space="preserve">        typeNumber:</w:t>
      </w:r>
    </w:p>
    <w:p w14:paraId="2E4D3E48" w14:textId="77777777" w:rsidR="00863B92" w:rsidRDefault="00863B92" w:rsidP="00863B92">
      <w:pPr>
        <w:pStyle w:val="PL"/>
      </w:pPr>
      <w:r>
        <w:t xml:space="preserve">          type: string</w:t>
      </w:r>
    </w:p>
    <w:p w14:paraId="645B16D0" w14:textId="77777777" w:rsidR="00863B92" w:rsidRDefault="00863B92" w:rsidP="00863B92">
      <w:pPr>
        <w:pStyle w:val="PL"/>
      </w:pPr>
      <w:r>
        <w:t xml:space="preserve">        addtypeInfo:</w:t>
      </w:r>
    </w:p>
    <w:p w14:paraId="15870E6B" w14:textId="77777777" w:rsidR="00863B92" w:rsidRDefault="00863B92" w:rsidP="00863B92">
      <w:pPr>
        <w:pStyle w:val="PL"/>
      </w:pPr>
      <w:r>
        <w:t xml:space="preserve">          type: string</w:t>
      </w:r>
    </w:p>
    <w:p w14:paraId="7940E513" w14:textId="77777777" w:rsidR="00863B92" w:rsidRDefault="00863B92" w:rsidP="00863B92">
      <w:pPr>
        <w:pStyle w:val="PL"/>
      </w:pPr>
      <w:r>
        <w:t xml:space="preserve">        contentSize:</w:t>
      </w:r>
    </w:p>
    <w:p w14:paraId="49A111AC" w14:textId="77777777" w:rsidR="00863B92" w:rsidRDefault="00863B92" w:rsidP="00863B92">
      <w:pPr>
        <w:pStyle w:val="PL"/>
      </w:pPr>
      <w:r>
        <w:t xml:space="preserve">          type: integer</w:t>
      </w:r>
    </w:p>
    <w:p w14:paraId="432FD26B" w14:textId="77777777" w:rsidR="00863B92" w:rsidRDefault="00863B92" w:rsidP="00863B92">
      <w:pPr>
        <w:pStyle w:val="PL"/>
      </w:pPr>
      <w:r>
        <w:t xml:space="preserve">    APIOperation:</w:t>
      </w:r>
    </w:p>
    <w:p w14:paraId="1CA83208" w14:textId="77777777" w:rsidR="00863B92" w:rsidRDefault="00863B92" w:rsidP="00863B92">
      <w:pPr>
        <w:pStyle w:val="PL"/>
      </w:pPr>
      <w:r>
        <w:t xml:space="preserve">      type: object</w:t>
      </w:r>
    </w:p>
    <w:p w14:paraId="7B942A9B" w14:textId="77777777" w:rsidR="00863B92" w:rsidRDefault="00863B92" w:rsidP="00863B92">
      <w:pPr>
        <w:pStyle w:val="PL"/>
      </w:pPr>
      <w:r>
        <w:t xml:space="preserve">      properties:</w:t>
      </w:r>
    </w:p>
    <w:p w14:paraId="7E336402" w14:textId="77777777" w:rsidR="00863B92" w:rsidRDefault="00863B92" w:rsidP="00863B92">
      <w:pPr>
        <w:pStyle w:val="PL"/>
      </w:pPr>
      <w:r>
        <w:t xml:space="preserve">        name:</w:t>
      </w:r>
    </w:p>
    <w:p w14:paraId="1490898E" w14:textId="77777777" w:rsidR="00863B92" w:rsidRDefault="00863B92" w:rsidP="00863B92">
      <w:pPr>
        <w:pStyle w:val="PL"/>
      </w:pPr>
      <w:r>
        <w:t xml:space="preserve">          type: string</w:t>
      </w:r>
    </w:p>
    <w:p w14:paraId="07F9C490" w14:textId="77777777" w:rsidR="00863B92" w:rsidRDefault="00863B92" w:rsidP="00863B92">
      <w:pPr>
        <w:pStyle w:val="PL"/>
      </w:pPr>
      <w:r>
        <w:t xml:space="preserve">        description:</w:t>
      </w:r>
    </w:p>
    <w:p w14:paraId="13F66FBA" w14:textId="77777777" w:rsidR="00863B92" w:rsidRDefault="00863B92" w:rsidP="00863B92">
      <w:pPr>
        <w:pStyle w:val="PL"/>
      </w:pPr>
      <w:r>
        <w:t xml:space="preserve">          type: string</w:t>
      </w:r>
    </w:p>
    <w:p w14:paraId="7028FAE0" w14:textId="77777777" w:rsidR="00863B92" w:rsidRDefault="00863B92" w:rsidP="00863B92">
      <w:pPr>
        <w:pStyle w:val="PL"/>
      </w:pPr>
      <w:r>
        <w:t xml:space="preserve">    NotificationType:</w:t>
      </w:r>
    </w:p>
    <w:p w14:paraId="6F2D4813" w14:textId="77777777" w:rsidR="00863B92" w:rsidRDefault="00863B92" w:rsidP="00863B92">
      <w:pPr>
        <w:pStyle w:val="PL"/>
      </w:pPr>
      <w:r>
        <w:t xml:space="preserve">      anyOf:</w:t>
      </w:r>
    </w:p>
    <w:p w14:paraId="373305E7" w14:textId="77777777" w:rsidR="00863B92" w:rsidRDefault="00863B92" w:rsidP="00863B92">
      <w:pPr>
        <w:pStyle w:val="PL"/>
      </w:pPr>
      <w:r>
        <w:t xml:space="preserve">        - type: string</w:t>
      </w:r>
    </w:p>
    <w:p w14:paraId="3B763247" w14:textId="77777777" w:rsidR="00863B92" w:rsidRDefault="00863B92" w:rsidP="00863B92">
      <w:pPr>
        <w:pStyle w:val="PL"/>
      </w:pPr>
      <w:r>
        <w:t xml:space="preserve">          enum:</w:t>
      </w:r>
    </w:p>
    <w:p w14:paraId="4073B2F2" w14:textId="77777777" w:rsidR="00863B92" w:rsidRDefault="00863B92" w:rsidP="00863B92">
      <w:pPr>
        <w:pStyle w:val="PL"/>
      </w:pPr>
      <w:r>
        <w:t xml:space="preserve">            - REAUTHORIZATION</w:t>
      </w:r>
    </w:p>
    <w:p w14:paraId="31A4CFFF" w14:textId="77777777" w:rsidR="00863B92" w:rsidRDefault="00863B92" w:rsidP="00863B92">
      <w:pPr>
        <w:pStyle w:val="PL"/>
      </w:pPr>
      <w:r>
        <w:t xml:space="preserve">            - ABORT_CHARGING</w:t>
      </w:r>
    </w:p>
    <w:p w14:paraId="1ACC3A90" w14:textId="77777777" w:rsidR="00863B92" w:rsidRDefault="00863B92" w:rsidP="00863B92">
      <w:pPr>
        <w:pStyle w:val="PL"/>
      </w:pPr>
      <w:r>
        <w:t xml:space="preserve">        - type: string</w:t>
      </w:r>
    </w:p>
    <w:p w14:paraId="27EF6062" w14:textId="77777777" w:rsidR="00863B92" w:rsidRDefault="00863B92" w:rsidP="00863B92">
      <w:pPr>
        <w:pStyle w:val="PL"/>
      </w:pPr>
      <w:r>
        <w:t xml:space="preserve">    NodeFunctionality:</w:t>
      </w:r>
    </w:p>
    <w:p w14:paraId="255160AD" w14:textId="77777777" w:rsidR="00863B92" w:rsidRDefault="00863B92" w:rsidP="00863B92">
      <w:pPr>
        <w:pStyle w:val="PL"/>
      </w:pPr>
      <w:r>
        <w:t xml:space="preserve">      anyOf:</w:t>
      </w:r>
    </w:p>
    <w:p w14:paraId="3DF694DB" w14:textId="77777777" w:rsidR="00863B92" w:rsidRDefault="00863B92" w:rsidP="00863B92">
      <w:pPr>
        <w:pStyle w:val="PL"/>
      </w:pPr>
      <w:r>
        <w:t xml:space="preserve">        - type: string</w:t>
      </w:r>
    </w:p>
    <w:p w14:paraId="37B95E64" w14:textId="77777777" w:rsidR="00863B92" w:rsidRDefault="00863B92" w:rsidP="00863B92">
      <w:pPr>
        <w:pStyle w:val="PL"/>
      </w:pPr>
      <w:r>
        <w:t xml:space="preserve">          enum:</w:t>
      </w:r>
    </w:p>
    <w:p w14:paraId="5D66EB15" w14:textId="77777777" w:rsidR="00863B92" w:rsidRDefault="00863B92" w:rsidP="00863B92">
      <w:pPr>
        <w:pStyle w:val="PL"/>
      </w:pPr>
      <w:r>
        <w:t xml:space="preserve">            - AMF</w:t>
      </w:r>
    </w:p>
    <w:p w14:paraId="50556CC7" w14:textId="77777777" w:rsidR="00863B92" w:rsidRDefault="00863B92" w:rsidP="00863B92">
      <w:pPr>
        <w:pStyle w:val="PL"/>
      </w:pPr>
      <w:r>
        <w:t xml:space="preserve">            - SMF</w:t>
      </w:r>
    </w:p>
    <w:p w14:paraId="783AFA90" w14:textId="77777777" w:rsidR="00863B92" w:rsidRDefault="00863B92" w:rsidP="00863B92">
      <w:pPr>
        <w:pStyle w:val="PL"/>
      </w:pPr>
      <w:r>
        <w:t xml:space="preserve">            - SMS # Included for backwards compatibility, shall not be used</w:t>
      </w:r>
    </w:p>
    <w:p w14:paraId="09AB5236" w14:textId="77777777" w:rsidR="00863B92" w:rsidRDefault="00863B92" w:rsidP="00863B92">
      <w:pPr>
        <w:pStyle w:val="PL"/>
      </w:pPr>
      <w:r>
        <w:lastRenderedPageBreak/>
        <w:t xml:space="preserve">            - SMSF</w:t>
      </w:r>
    </w:p>
    <w:p w14:paraId="0C7DAAAD" w14:textId="77777777" w:rsidR="00863B92" w:rsidRDefault="00863B92" w:rsidP="00863B92">
      <w:pPr>
        <w:pStyle w:val="PL"/>
      </w:pPr>
      <w:r>
        <w:t xml:space="preserve">            - PGW_C_SMF</w:t>
      </w:r>
    </w:p>
    <w:p w14:paraId="4C096625" w14:textId="77777777" w:rsidR="00863B92" w:rsidRDefault="00863B92" w:rsidP="00863B92">
      <w:pPr>
        <w:pStyle w:val="PL"/>
      </w:pPr>
      <w:r>
        <w:t xml:space="preserve">            - NEFF # Included for backwards compatibility, shall not be used</w:t>
      </w:r>
    </w:p>
    <w:p w14:paraId="1FA0753B" w14:textId="77777777" w:rsidR="00863B92" w:rsidRDefault="00863B92" w:rsidP="00863B92">
      <w:pPr>
        <w:pStyle w:val="PL"/>
      </w:pPr>
      <w:r>
        <w:t xml:space="preserve">            - SGW</w:t>
      </w:r>
    </w:p>
    <w:p w14:paraId="69BE1F77" w14:textId="77777777" w:rsidR="00863B92" w:rsidRDefault="00863B92" w:rsidP="00863B92">
      <w:pPr>
        <w:pStyle w:val="PL"/>
      </w:pPr>
      <w:r>
        <w:t xml:space="preserve">            - I_SMF</w:t>
      </w:r>
    </w:p>
    <w:p w14:paraId="3DC9F990" w14:textId="77777777" w:rsidR="00863B92" w:rsidRDefault="00863B92" w:rsidP="00863B92">
      <w:pPr>
        <w:pStyle w:val="PL"/>
      </w:pPr>
      <w:r>
        <w:t xml:space="preserve">            - ePDG</w:t>
      </w:r>
    </w:p>
    <w:p w14:paraId="0877E148" w14:textId="77777777" w:rsidR="00863B92" w:rsidRDefault="00863B92" w:rsidP="00863B92">
      <w:pPr>
        <w:pStyle w:val="PL"/>
      </w:pPr>
      <w:r>
        <w:t xml:space="preserve">            - CEF</w:t>
      </w:r>
    </w:p>
    <w:p w14:paraId="7A0A4412" w14:textId="77777777" w:rsidR="00863B92" w:rsidRDefault="00863B92" w:rsidP="00863B92">
      <w:pPr>
        <w:pStyle w:val="PL"/>
      </w:pPr>
      <w:r>
        <w:t xml:space="preserve">            - NEF</w:t>
      </w:r>
    </w:p>
    <w:p w14:paraId="76E25A3A" w14:textId="77777777" w:rsidR="00863B92" w:rsidRDefault="00863B92" w:rsidP="00863B9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64AC4E4A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1446A6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8B23B51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89A8D15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C2345CF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039CE3F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4AA1BA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0CF2DA0A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BA3705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819E17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03EAA776" w14:textId="77777777" w:rsidR="00863B92" w:rsidRDefault="00863B92" w:rsidP="00863B92">
      <w:pPr>
        <w:pStyle w:val="PL"/>
      </w:pPr>
      <w:r>
        <w:t xml:space="preserve">    ChargingCharacteristicsSelectionMode:</w:t>
      </w:r>
    </w:p>
    <w:p w14:paraId="5C271390" w14:textId="77777777" w:rsidR="00863B92" w:rsidRDefault="00863B92" w:rsidP="00863B92">
      <w:pPr>
        <w:pStyle w:val="PL"/>
      </w:pPr>
      <w:r>
        <w:t xml:space="preserve">      anyOf:</w:t>
      </w:r>
    </w:p>
    <w:p w14:paraId="62264FE8" w14:textId="77777777" w:rsidR="00863B92" w:rsidRDefault="00863B92" w:rsidP="00863B92">
      <w:pPr>
        <w:pStyle w:val="PL"/>
      </w:pPr>
      <w:r>
        <w:t xml:space="preserve">        - type: string</w:t>
      </w:r>
    </w:p>
    <w:p w14:paraId="72D453E4" w14:textId="77777777" w:rsidR="00863B92" w:rsidRDefault="00863B92" w:rsidP="00863B92">
      <w:pPr>
        <w:pStyle w:val="PL"/>
      </w:pPr>
      <w:r>
        <w:t xml:space="preserve">          enum:</w:t>
      </w:r>
    </w:p>
    <w:p w14:paraId="56A33F26" w14:textId="77777777" w:rsidR="00863B92" w:rsidRDefault="00863B92" w:rsidP="00863B92">
      <w:pPr>
        <w:pStyle w:val="PL"/>
      </w:pPr>
      <w:r>
        <w:t xml:space="preserve">            - HOME_DEFAULT</w:t>
      </w:r>
    </w:p>
    <w:p w14:paraId="4FBA6F3E" w14:textId="77777777" w:rsidR="00863B92" w:rsidRDefault="00863B92" w:rsidP="00863B92">
      <w:pPr>
        <w:pStyle w:val="PL"/>
      </w:pPr>
      <w:r>
        <w:t xml:space="preserve">            - ROAMING_DEFAULT</w:t>
      </w:r>
    </w:p>
    <w:p w14:paraId="3E4A8094" w14:textId="77777777" w:rsidR="00863B92" w:rsidRDefault="00863B92" w:rsidP="00863B92">
      <w:pPr>
        <w:pStyle w:val="PL"/>
      </w:pPr>
      <w:r>
        <w:t xml:space="preserve">            - VISITING_DEFAULT</w:t>
      </w:r>
    </w:p>
    <w:p w14:paraId="4B338C8D" w14:textId="77777777" w:rsidR="00863B92" w:rsidRDefault="00863B92" w:rsidP="00863B92">
      <w:pPr>
        <w:pStyle w:val="PL"/>
      </w:pPr>
      <w:r>
        <w:t xml:space="preserve">        - type: string</w:t>
      </w:r>
    </w:p>
    <w:p w14:paraId="13A3CE73" w14:textId="77777777" w:rsidR="00863B92" w:rsidRDefault="00863B92" w:rsidP="00863B92">
      <w:pPr>
        <w:pStyle w:val="PL"/>
      </w:pPr>
      <w:r>
        <w:t xml:space="preserve">    TriggerType:</w:t>
      </w:r>
    </w:p>
    <w:p w14:paraId="0E33C15C" w14:textId="77777777" w:rsidR="00863B92" w:rsidRDefault="00863B92" w:rsidP="00863B92">
      <w:pPr>
        <w:pStyle w:val="PL"/>
      </w:pPr>
      <w:r>
        <w:t xml:space="preserve">      anyOf:</w:t>
      </w:r>
    </w:p>
    <w:p w14:paraId="728DA702" w14:textId="77777777" w:rsidR="00863B92" w:rsidRDefault="00863B92" w:rsidP="00863B92">
      <w:pPr>
        <w:pStyle w:val="PL"/>
      </w:pPr>
      <w:r>
        <w:t xml:space="preserve">        - type: string</w:t>
      </w:r>
    </w:p>
    <w:p w14:paraId="3F4CE798" w14:textId="4E33DF6B" w:rsidR="00863B92" w:rsidRDefault="00863B92" w:rsidP="00863B92">
      <w:pPr>
        <w:pStyle w:val="PL"/>
        <w:rPr>
          <w:ins w:id="272" w:author="Huawei-plenary" w:date="2023-11-16T22:09:00Z"/>
        </w:rPr>
      </w:pPr>
      <w:r>
        <w:t xml:space="preserve">          enum:</w:t>
      </w:r>
      <w:bookmarkStart w:id="273" w:name="_GoBack"/>
    </w:p>
    <w:p w14:paraId="2EFD4E79" w14:textId="5080665B" w:rsidR="00253186" w:rsidRDefault="00253186" w:rsidP="002F221A">
      <w:pPr>
        <w:pStyle w:val="PL"/>
        <w:tabs>
          <w:tab w:val="clear" w:pos="1536"/>
          <w:tab w:val="clear" w:pos="1920"/>
        </w:tabs>
      </w:pPr>
      <w:ins w:id="274" w:author="Huawei-plenary" w:date="2023-11-16T22:09:00Z">
        <w:r>
          <w:tab/>
        </w:r>
        <w:r>
          <w:tab/>
        </w:r>
      </w:ins>
      <w:ins w:id="275" w:author="Huawei-plenary" w:date="2023-11-16T22:08:00Z">
        <w:r>
          <w:tab/>
          <w:t xml:space="preserve"># </w:t>
        </w:r>
      </w:ins>
      <w:ins w:id="276" w:author="Huawei-plenary" w:date="2023-11-16T22:09:00Z">
        <w:r>
          <w:t>SMF</w:t>
        </w:r>
      </w:ins>
      <w:ins w:id="277" w:author="Huawei-plenary" w:date="2023-11-16T22:08:00Z">
        <w:r>
          <w:t xml:space="preserve"> </w:t>
        </w:r>
      </w:ins>
      <w:ins w:id="278" w:author="Huawei-plenary" w:date="2023-11-16T22:09:00Z">
        <w:r>
          <w:t>TriggerType</w:t>
        </w:r>
      </w:ins>
      <w:bookmarkEnd w:id="273"/>
    </w:p>
    <w:p w14:paraId="045D9368" w14:textId="77777777" w:rsidR="00863B92" w:rsidRDefault="00863B92" w:rsidP="00863B92">
      <w:pPr>
        <w:pStyle w:val="PL"/>
      </w:pPr>
      <w:r>
        <w:t xml:space="preserve">            - QUOTA_THRESHOLD</w:t>
      </w:r>
    </w:p>
    <w:p w14:paraId="14ECA073" w14:textId="77777777" w:rsidR="00863B92" w:rsidRDefault="00863B92" w:rsidP="00863B92">
      <w:pPr>
        <w:pStyle w:val="PL"/>
      </w:pPr>
      <w:r>
        <w:t xml:space="preserve">            - QHT</w:t>
      </w:r>
    </w:p>
    <w:p w14:paraId="54D420EF" w14:textId="77777777" w:rsidR="00863B92" w:rsidRDefault="00863B92" w:rsidP="00863B92">
      <w:pPr>
        <w:pStyle w:val="PL"/>
      </w:pPr>
      <w:r>
        <w:t xml:space="preserve">            - FINAL</w:t>
      </w:r>
    </w:p>
    <w:p w14:paraId="690063C3" w14:textId="77777777" w:rsidR="00863B92" w:rsidRDefault="00863B92" w:rsidP="00863B92">
      <w:pPr>
        <w:pStyle w:val="PL"/>
      </w:pPr>
      <w:r>
        <w:t xml:space="preserve">            </w:t>
      </w:r>
      <w:r w:rsidRPr="00E15A79">
        <w:t>- QUOTA_EXHAUSTED</w:t>
      </w:r>
    </w:p>
    <w:p w14:paraId="4F00221B" w14:textId="77777777" w:rsidR="00863B92" w:rsidRDefault="00863B92" w:rsidP="00863B92">
      <w:pPr>
        <w:pStyle w:val="PL"/>
      </w:pPr>
      <w:r>
        <w:t xml:space="preserve">            </w:t>
      </w:r>
      <w:r w:rsidRPr="00E15A79">
        <w:t>- VALIDITY_TIME</w:t>
      </w:r>
    </w:p>
    <w:p w14:paraId="53293FB9" w14:textId="77777777" w:rsidR="00863B92" w:rsidRDefault="00863B92" w:rsidP="00863B92">
      <w:pPr>
        <w:pStyle w:val="PL"/>
      </w:pPr>
      <w:r>
        <w:t xml:space="preserve">            - OTHER_QUOTA_TYPE</w:t>
      </w:r>
    </w:p>
    <w:p w14:paraId="707E74D8" w14:textId="77777777" w:rsidR="00863B92" w:rsidRDefault="00863B92" w:rsidP="00863B92">
      <w:pPr>
        <w:pStyle w:val="PL"/>
      </w:pPr>
      <w:r>
        <w:t xml:space="preserve">            - FORCED_REAUTHORISATION</w:t>
      </w:r>
    </w:p>
    <w:p w14:paraId="3E557E1A" w14:textId="77777777" w:rsidR="00863B92" w:rsidRDefault="00863B92" w:rsidP="00863B92">
      <w:pPr>
        <w:pStyle w:val="PL"/>
      </w:pPr>
      <w:r>
        <w:t xml:space="preserve">            - UNUSED_QUOTA_TIMER # Included for backwards compatibility, shall not be used</w:t>
      </w:r>
    </w:p>
    <w:p w14:paraId="70D37A31" w14:textId="77777777" w:rsidR="00863B92" w:rsidRDefault="00863B92" w:rsidP="00863B92">
      <w:pPr>
        <w:pStyle w:val="PL"/>
      </w:pPr>
      <w:r>
        <w:t xml:space="preserve">            - UNIT_COUNT_INACTIVITY_TIMER</w:t>
      </w:r>
    </w:p>
    <w:p w14:paraId="7C03A654" w14:textId="77777777" w:rsidR="00863B92" w:rsidRDefault="00863B92" w:rsidP="00863B92">
      <w:pPr>
        <w:pStyle w:val="PL"/>
      </w:pPr>
      <w:r>
        <w:t xml:space="preserve">            - ABNORMAL_RELEASE</w:t>
      </w:r>
    </w:p>
    <w:p w14:paraId="3310E086" w14:textId="77777777" w:rsidR="00863B92" w:rsidRDefault="00863B92" w:rsidP="00863B92">
      <w:pPr>
        <w:pStyle w:val="PL"/>
      </w:pPr>
      <w:r>
        <w:t xml:space="preserve">            - QOS_CHANGE</w:t>
      </w:r>
    </w:p>
    <w:p w14:paraId="29823FD6" w14:textId="77777777" w:rsidR="00863B92" w:rsidRPr="00E15A79" w:rsidRDefault="00863B92" w:rsidP="00863B92">
      <w:pPr>
        <w:pStyle w:val="PL"/>
      </w:pPr>
      <w:r>
        <w:t xml:space="preserve">            </w:t>
      </w:r>
      <w:r w:rsidRPr="00E15A79">
        <w:t>- VOLUME_LIMIT</w:t>
      </w:r>
    </w:p>
    <w:p w14:paraId="04D7AF57" w14:textId="77777777" w:rsidR="00863B92" w:rsidRPr="00E15A79" w:rsidRDefault="00863B92" w:rsidP="00863B92">
      <w:pPr>
        <w:pStyle w:val="PL"/>
      </w:pPr>
      <w:r w:rsidRPr="00E15A79">
        <w:t xml:space="preserve">            - TIME_LIMIT</w:t>
      </w:r>
    </w:p>
    <w:p w14:paraId="616E51BA" w14:textId="77777777" w:rsidR="00863B92" w:rsidRDefault="00863B92" w:rsidP="00863B92">
      <w:pPr>
        <w:pStyle w:val="PL"/>
      </w:pPr>
      <w:r w:rsidRPr="00E15A79">
        <w:t xml:space="preserve">            - EVENT_LIMIT</w:t>
      </w:r>
    </w:p>
    <w:p w14:paraId="60424474" w14:textId="77777777" w:rsidR="00863B92" w:rsidRDefault="00863B92" w:rsidP="00863B92">
      <w:pPr>
        <w:pStyle w:val="PL"/>
      </w:pPr>
      <w:r>
        <w:t xml:space="preserve">            - PLMN_CHANGE</w:t>
      </w:r>
    </w:p>
    <w:p w14:paraId="694907F4" w14:textId="77777777" w:rsidR="00863B92" w:rsidRDefault="00863B92" w:rsidP="00863B92">
      <w:pPr>
        <w:pStyle w:val="PL"/>
      </w:pPr>
      <w:r>
        <w:t xml:space="preserve">            - USER_LOCATION_CHANGE</w:t>
      </w:r>
    </w:p>
    <w:p w14:paraId="31C31879" w14:textId="77777777" w:rsidR="00863B92" w:rsidRDefault="00863B92" w:rsidP="00863B92">
      <w:pPr>
        <w:pStyle w:val="PL"/>
      </w:pPr>
      <w:r>
        <w:t xml:space="preserve">            - RAT_CHANGE</w:t>
      </w:r>
    </w:p>
    <w:p w14:paraId="248EA4F6" w14:textId="77777777" w:rsidR="00863B92" w:rsidRDefault="00863B92" w:rsidP="00863B9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F5B4464" w14:textId="77777777" w:rsidR="00863B92" w:rsidRDefault="00863B92" w:rsidP="00863B92">
      <w:pPr>
        <w:pStyle w:val="PL"/>
      </w:pPr>
      <w:r>
        <w:t xml:space="preserve">            - UE_TIMEZONE_CHANGE</w:t>
      </w:r>
    </w:p>
    <w:p w14:paraId="3B5B6DB2" w14:textId="77777777" w:rsidR="00863B92" w:rsidRDefault="00863B92" w:rsidP="00863B92">
      <w:pPr>
        <w:pStyle w:val="PL"/>
      </w:pPr>
      <w:r>
        <w:t xml:space="preserve">            - TARIFF_TIME_CHANGE</w:t>
      </w:r>
    </w:p>
    <w:p w14:paraId="3D8C1670" w14:textId="77777777" w:rsidR="00863B92" w:rsidRPr="00E15A79" w:rsidRDefault="00863B92" w:rsidP="00863B92">
      <w:pPr>
        <w:pStyle w:val="PL"/>
      </w:pPr>
      <w:r>
        <w:t xml:space="preserve">            </w:t>
      </w:r>
      <w:r w:rsidRPr="00E15A79">
        <w:t>- MAX_NUMBER_OF_CHANGES_IN_CHARGING_CONDITIONS</w:t>
      </w:r>
    </w:p>
    <w:p w14:paraId="4245992F" w14:textId="102917C8" w:rsidR="00863B92" w:rsidRPr="000E6F25" w:rsidRDefault="00863B92" w:rsidP="00863B92">
      <w:pPr>
        <w:pStyle w:val="PL"/>
      </w:pPr>
      <w:r w:rsidRPr="00E15A79">
        <w:t xml:space="preserve">            - MANAGEMENT_INTERVENTION</w:t>
      </w:r>
    </w:p>
    <w:p w14:paraId="03127965" w14:textId="77777777" w:rsidR="00863B92" w:rsidRDefault="00863B92" w:rsidP="00863B92">
      <w:pPr>
        <w:pStyle w:val="PL"/>
      </w:pPr>
      <w:r>
        <w:t xml:space="preserve">            - CHANGE_OF_UE_PRESENCE_IN_PRESENCE_REPORTING_AREA</w:t>
      </w:r>
    </w:p>
    <w:p w14:paraId="76C7B895" w14:textId="77777777" w:rsidR="00863B92" w:rsidRDefault="00863B92" w:rsidP="00863B92">
      <w:pPr>
        <w:pStyle w:val="PL"/>
      </w:pPr>
      <w:r>
        <w:t xml:space="preserve">            - CHANGE_OF_3GPP_PS_DATA_OFF_STATUS</w:t>
      </w:r>
    </w:p>
    <w:p w14:paraId="6701225E" w14:textId="77777777" w:rsidR="00863B92" w:rsidRDefault="00863B92" w:rsidP="00863B92">
      <w:pPr>
        <w:pStyle w:val="PL"/>
      </w:pPr>
      <w:r>
        <w:t xml:space="preserve">            - SERVING_NODE_CHANGE</w:t>
      </w:r>
    </w:p>
    <w:p w14:paraId="319052D5" w14:textId="77777777" w:rsidR="00863B92" w:rsidRDefault="00863B92" w:rsidP="00863B92">
      <w:pPr>
        <w:pStyle w:val="PL"/>
      </w:pPr>
      <w:r>
        <w:t xml:space="preserve">            - REMOVAL_OF_UPF</w:t>
      </w:r>
    </w:p>
    <w:p w14:paraId="08C67153" w14:textId="77777777" w:rsidR="00863B92" w:rsidRDefault="00863B92" w:rsidP="00863B92">
      <w:pPr>
        <w:pStyle w:val="PL"/>
      </w:pPr>
      <w:r>
        <w:t xml:space="preserve">            - ADDITION_OF_UPF</w:t>
      </w:r>
    </w:p>
    <w:p w14:paraId="3FF63C9E" w14:textId="77777777" w:rsidR="00863B92" w:rsidRDefault="00863B92" w:rsidP="00863B92">
      <w:pPr>
        <w:pStyle w:val="PL"/>
      </w:pPr>
      <w:r>
        <w:t xml:space="preserve">            - INSERTION_OF_ISMF</w:t>
      </w:r>
    </w:p>
    <w:p w14:paraId="64804D77" w14:textId="77777777" w:rsidR="00863B92" w:rsidRDefault="00863B92" w:rsidP="00863B92">
      <w:pPr>
        <w:pStyle w:val="PL"/>
      </w:pPr>
      <w:r>
        <w:t xml:space="preserve">            - REMOVAL_OF_ISMF</w:t>
      </w:r>
    </w:p>
    <w:p w14:paraId="2928C6CB" w14:textId="77777777" w:rsidR="00863B92" w:rsidRDefault="00863B92" w:rsidP="00863B92">
      <w:pPr>
        <w:pStyle w:val="PL"/>
      </w:pPr>
      <w:r>
        <w:t xml:space="preserve">            - CHANGE_OF_ISMF</w:t>
      </w:r>
    </w:p>
    <w:p w14:paraId="1C5F1731" w14:textId="77777777" w:rsidR="00863B92" w:rsidRDefault="00863B92" w:rsidP="00863B92">
      <w:pPr>
        <w:pStyle w:val="PL"/>
      </w:pPr>
      <w:r>
        <w:t xml:space="preserve">            - START_OF_SERVICE_DATA_FLOW</w:t>
      </w:r>
    </w:p>
    <w:p w14:paraId="0709642F" w14:textId="77777777" w:rsidR="00863B92" w:rsidRDefault="00863B92" w:rsidP="00863B92">
      <w:pPr>
        <w:pStyle w:val="PL"/>
      </w:pPr>
      <w:r>
        <w:t xml:space="preserve">            - ECGI_CHANGE</w:t>
      </w:r>
    </w:p>
    <w:p w14:paraId="0E550717" w14:textId="77777777" w:rsidR="00863B92" w:rsidRDefault="00863B92" w:rsidP="00863B92">
      <w:pPr>
        <w:pStyle w:val="PL"/>
      </w:pPr>
      <w:r>
        <w:t xml:space="preserve">            - TAI_CHANGE</w:t>
      </w:r>
    </w:p>
    <w:p w14:paraId="6EFDB0AE" w14:textId="77777777" w:rsidR="00863B92" w:rsidRDefault="00863B92" w:rsidP="00863B92">
      <w:pPr>
        <w:pStyle w:val="PL"/>
      </w:pPr>
      <w:r>
        <w:t xml:space="preserve">            - HANDOVER_CANCEL</w:t>
      </w:r>
    </w:p>
    <w:p w14:paraId="156FED50" w14:textId="77777777" w:rsidR="00863B92" w:rsidRDefault="00863B92" w:rsidP="00863B92">
      <w:pPr>
        <w:pStyle w:val="PL"/>
      </w:pPr>
      <w:r>
        <w:t xml:space="preserve">            - HANDOVER_START</w:t>
      </w:r>
    </w:p>
    <w:p w14:paraId="01EFD156" w14:textId="77777777" w:rsidR="00863B92" w:rsidRDefault="00863B92" w:rsidP="00863B92">
      <w:pPr>
        <w:pStyle w:val="PL"/>
      </w:pPr>
      <w:r>
        <w:t xml:space="preserve">            - HANDOVER_COMPLETE</w:t>
      </w:r>
    </w:p>
    <w:p w14:paraId="683E775A" w14:textId="77777777" w:rsidR="00863B92" w:rsidRDefault="00863B92" w:rsidP="00863B92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F75B0DB" w14:textId="77777777" w:rsidR="00863B92" w:rsidRDefault="00863B92" w:rsidP="00863B92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10EA763" w14:textId="77777777" w:rsidR="00863B92" w:rsidRDefault="00863B92" w:rsidP="00863B92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4A385509" w14:textId="77777777" w:rsidR="00863B92" w:rsidRDefault="00863B92" w:rsidP="00863B92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6E230C77" w14:textId="77777777" w:rsidR="00863B92" w:rsidRDefault="00863B92" w:rsidP="00863B92">
      <w:pPr>
        <w:pStyle w:val="PL"/>
      </w:pPr>
      <w:r>
        <w:rPr>
          <w:lang w:bidi="ar-IQ"/>
        </w:rPr>
        <w:t xml:space="preserve">            - REDUNDANT_TRANSMISSION_CHANGE</w:t>
      </w:r>
    </w:p>
    <w:p w14:paraId="51A21509" w14:textId="77777777" w:rsidR="00863B92" w:rsidRDefault="00863B92" w:rsidP="00863B92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520DD203" w14:textId="12C9F1DE" w:rsidR="00863B92" w:rsidRDefault="00863B92" w:rsidP="00863B92">
      <w:pPr>
        <w:pStyle w:val="PL"/>
        <w:rPr>
          <w:ins w:id="279" w:author="Huawei-plenary" w:date="2023-11-16T22:08:00Z"/>
          <w:lang w:val="fr-FR"/>
        </w:rPr>
      </w:pPr>
      <w:r>
        <w:rPr>
          <w:lang w:val="fr-FR"/>
        </w:rPr>
        <w:t xml:space="preserve">            - RAI_CHANGE</w:t>
      </w:r>
    </w:p>
    <w:p w14:paraId="685093F5" w14:textId="380F08AB" w:rsidR="000E6F25" w:rsidRDefault="000E6F25" w:rsidP="00863B92">
      <w:pPr>
        <w:pStyle w:val="PL"/>
        <w:rPr>
          <w:ins w:id="280" w:author="Huawei" w:date="2023-11-01T14:07:00Z"/>
          <w:lang w:val="fr-FR"/>
        </w:rPr>
      </w:pPr>
      <w:ins w:id="281" w:author="Huawei-plenary" w:date="2023-11-16T22:08:00Z">
        <w:r>
          <w:tab/>
        </w:r>
        <w:r>
          <w:tab/>
        </w:r>
        <w:r>
          <w:tab/>
          <w:t xml:space="preserve"># IMS </w:t>
        </w:r>
      </w:ins>
      <w:ins w:id="282" w:author="Huawei-plenary" w:date="2023-11-16T22:09:00Z">
        <w:r w:rsidR="00253186">
          <w:t>TriggerType</w:t>
        </w:r>
      </w:ins>
    </w:p>
    <w:p w14:paraId="5EC76826" w14:textId="77777777" w:rsidR="00F34CC0" w:rsidRDefault="00F34CC0" w:rsidP="00F34CC0">
      <w:pPr>
        <w:pStyle w:val="PL"/>
        <w:rPr>
          <w:ins w:id="283" w:author="Huawei" w:date="2023-11-01T14:07:00Z"/>
        </w:rPr>
      </w:pPr>
      <w:ins w:id="284" w:author="Huawei" w:date="2023-11-01T14:07:00Z">
        <w:r>
          <w:t xml:space="preserve">            - SIP_INVITE</w:t>
        </w:r>
      </w:ins>
    </w:p>
    <w:p w14:paraId="76F9A210" w14:textId="77777777" w:rsidR="00F34CC0" w:rsidRDefault="00F34CC0" w:rsidP="00F34CC0">
      <w:pPr>
        <w:pStyle w:val="PL"/>
        <w:rPr>
          <w:ins w:id="285" w:author="Huawei" w:date="2023-11-01T14:07:00Z"/>
        </w:rPr>
      </w:pPr>
      <w:ins w:id="286" w:author="Huawei" w:date="2023-11-01T14:07:00Z">
        <w:r>
          <w:t xml:space="preserve">            - SIP_RE-INVITE_OR_UPDATE</w:t>
        </w:r>
      </w:ins>
    </w:p>
    <w:p w14:paraId="61CB3586" w14:textId="1E4C09B0" w:rsidR="00F34CC0" w:rsidRDefault="00F34CC0" w:rsidP="00F34CC0">
      <w:pPr>
        <w:pStyle w:val="PL"/>
        <w:rPr>
          <w:ins w:id="287" w:author="Huawei" w:date="2023-11-01T14:07:00Z"/>
        </w:rPr>
      </w:pPr>
      <w:ins w:id="288" w:author="Huawei" w:date="2023-11-01T14:07:00Z">
        <w:r>
          <w:lastRenderedPageBreak/>
          <w:t xml:space="preserve">            - SIP_2XX_ACKNOWLEDGING</w:t>
        </w:r>
      </w:ins>
    </w:p>
    <w:p w14:paraId="4BD13D4E" w14:textId="661C5869" w:rsidR="00F34CC0" w:rsidRDefault="00F34CC0" w:rsidP="00F34CC0">
      <w:pPr>
        <w:pStyle w:val="PL"/>
        <w:rPr>
          <w:ins w:id="289" w:author="Huawei" w:date="2023-11-01T14:07:00Z"/>
        </w:rPr>
      </w:pPr>
      <w:ins w:id="290" w:author="Huawei" w:date="2023-11-01T14:07:00Z">
        <w:r>
          <w:t xml:space="preserve">            - SIP_1XX_PROVISIONAL_RESPONSE</w:t>
        </w:r>
      </w:ins>
    </w:p>
    <w:p w14:paraId="3529BB31" w14:textId="6878AC2D" w:rsidR="00F34CC0" w:rsidRDefault="00F34CC0" w:rsidP="00F34CC0">
      <w:pPr>
        <w:pStyle w:val="PL"/>
        <w:rPr>
          <w:ins w:id="291" w:author="Huawei" w:date="2023-11-01T14:07:00Z"/>
        </w:rPr>
      </w:pPr>
      <w:ins w:id="292" w:author="Huawei" w:date="2023-11-01T14:07:00Z">
        <w:r>
          <w:t xml:space="preserve">            - SIP_4XX_5XX_OR_6XX_RESPONSE</w:t>
        </w:r>
      </w:ins>
    </w:p>
    <w:p w14:paraId="1A9C9CAF" w14:textId="51CB3D1B" w:rsidR="0097200B" w:rsidDel="006C6739" w:rsidRDefault="00F34CC0" w:rsidP="00F34CC0">
      <w:pPr>
        <w:pStyle w:val="PL"/>
        <w:rPr>
          <w:ins w:id="293" w:author="Huawei-plenary" w:date="2023-11-16T22:32:00Z"/>
          <w:del w:id="294" w:author="Huawei" w:date="2023-11-17T00:30:00Z"/>
        </w:rPr>
      </w:pPr>
      <w:ins w:id="295" w:author="Huawei" w:date="2023-11-01T14:07:00Z">
        <w:r>
          <w:t xml:space="preserve">            - ANY_OTHER_SIP_MESSAGE</w:t>
        </w:r>
      </w:ins>
    </w:p>
    <w:p w14:paraId="7F83DCBF" w14:textId="52E6C885" w:rsidR="00F34CC0" w:rsidRDefault="00F34CC0" w:rsidP="00F34CC0">
      <w:pPr>
        <w:pStyle w:val="PL"/>
        <w:rPr>
          <w:ins w:id="296" w:author="Huawei" w:date="2023-11-01T14:07:00Z"/>
        </w:rPr>
      </w:pPr>
      <w:ins w:id="297" w:author="Huawei" w:date="2023-11-01T14:07:00Z">
        <w:r>
          <w:t xml:space="preserve">            - SIP_BYE_MESSAGE</w:t>
        </w:r>
      </w:ins>
    </w:p>
    <w:p w14:paraId="00B876FD" w14:textId="77777777" w:rsidR="00F34CC0" w:rsidRDefault="00F34CC0" w:rsidP="00F34CC0">
      <w:pPr>
        <w:pStyle w:val="PL"/>
        <w:rPr>
          <w:ins w:id="298" w:author="Huawei" w:date="2023-11-01T14:07:00Z"/>
        </w:rPr>
      </w:pPr>
      <w:ins w:id="299" w:author="Huawei" w:date="2023-11-01T14:07:00Z">
        <w:r>
          <w:t xml:space="preserve">            - SIP_2XX_ACKNOWLEDGING_A_SIP_BYE</w:t>
        </w:r>
      </w:ins>
    </w:p>
    <w:p w14:paraId="3FB97518" w14:textId="174B233D" w:rsidR="00F34CC0" w:rsidRDefault="00F34CC0" w:rsidP="00F34CC0">
      <w:pPr>
        <w:pStyle w:val="PL"/>
        <w:rPr>
          <w:ins w:id="300" w:author="Huawei" w:date="2023-11-01T14:07:00Z"/>
        </w:rPr>
      </w:pPr>
      <w:ins w:id="301" w:author="Huawei" w:date="2023-11-01T14:07:00Z">
        <w:r>
          <w:t xml:space="preserve">            - ABORTING_A_SIP_SESSION_SET-UP</w:t>
        </w:r>
      </w:ins>
    </w:p>
    <w:p w14:paraId="48CDE180" w14:textId="77777777" w:rsidR="00F34CC0" w:rsidRDefault="00F34CC0" w:rsidP="00F34CC0">
      <w:pPr>
        <w:pStyle w:val="PL"/>
        <w:rPr>
          <w:ins w:id="302" w:author="Huawei" w:date="2023-11-01T14:07:00Z"/>
        </w:rPr>
      </w:pPr>
      <w:ins w:id="303" w:author="Huawei" w:date="2023-11-01T14:07:00Z">
        <w:r>
          <w:t xml:space="preserve">            - SIP_3XX_FINAL_OR_REDIRECTION_RESPONSE</w:t>
        </w:r>
      </w:ins>
    </w:p>
    <w:p w14:paraId="04E1A018" w14:textId="3893A723" w:rsidR="00F34CC0" w:rsidRPr="003F2540" w:rsidRDefault="00F34CC0" w:rsidP="00863B92">
      <w:pPr>
        <w:pStyle w:val="PL"/>
      </w:pPr>
      <w:ins w:id="304" w:author="Huawei" w:date="2023-11-01T14:07:00Z">
        <w:r>
          <w:t xml:space="preserve">            - SIP_4XX_5XX_OR_6XX_FINAL_RESPONSE</w:t>
        </w:r>
      </w:ins>
    </w:p>
    <w:p w14:paraId="773E8B76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35792DEC" w14:textId="77777777" w:rsidR="00863B92" w:rsidRDefault="00863B92" w:rsidP="00863B92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04E37A8C" w14:textId="77777777" w:rsidR="00863B92" w:rsidRDefault="00863B92" w:rsidP="00863B92">
      <w:pPr>
        <w:pStyle w:val="PL"/>
      </w:pPr>
      <w:r>
        <w:t xml:space="preserve">      anyOf:</w:t>
      </w:r>
    </w:p>
    <w:p w14:paraId="25E10F19" w14:textId="77777777" w:rsidR="00863B92" w:rsidRDefault="00863B92" w:rsidP="00863B92">
      <w:pPr>
        <w:pStyle w:val="PL"/>
      </w:pPr>
      <w:r>
        <w:t xml:space="preserve">        - type: string</w:t>
      </w:r>
    </w:p>
    <w:p w14:paraId="460CFB70" w14:textId="77777777" w:rsidR="00863B92" w:rsidRDefault="00863B92" w:rsidP="00863B92">
      <w:pPr>
        <w:pStyle w:val="PL"/>
      </w:pPr>
      <w:r>
        <w:t xml:space="preserve">          enum:</w:t>
      </w:r>
    </w:p>
    <w:p w14:paraId="7B16CADB" w14:textId="77777777" w:rsidR="00863B92" w:rsidRDefault="00863B92" w:rsidP="00863B92">
      <w:pPr>
        <w:pStyle w:val="PL"/>
      </w:pPr>
      <w:r>
        <w:t xml:space="preserve">            - TERMINATE</w:t>
      </w:r>
    </w:p>
    <w:p w14:paraId="3471253A" w14:textId="77777777" w:rsidR="00863B92" w:rsidRDefault="00863B92" w:rsidP="00863B92">
      <w:pPr>
        <w:pStyle w:val="PL"/>
      </w:pPr>
      <w:r>
        <w:t xml:space="preserve">            - REDIRECT</w:t>
      </w:r>
    </w:p>
    <w:p w14:paraId="73ADEAAC" w14:textId="77777777" w:rsidR="00863B92" w:rsidRDefault="00863B92" w:rsidP="00863B92">
      <w:pPr>
        <w:pStyle w:val="PL"/>
      </w:pPr>
      <w:r>
        <w:t xml:space="preserve">            - RESTRICT_ACCESS</w:t>
      </w:r>
    </w:p>
    <w:p w14:paraId="7210C90F" w14:textId="77777777" w:rsidR="00863B92" w:rsidRDefault="00863B92" w:rsidP="00863B92">
      <w:pPr>
        <w:pStyle w:val="PL"/>
      </w:pPr>
      <w:r>
        <w:t xml:space="preserve">        - type: string</w:t>
      </w:r>
    </w:p>
    <w:p w14:paraId="08FE38F7" w14:textId="77777777" w:rsidR="00863B92" w:rsidRDefault="00863B92" w:rsidP="00863B92">
      <w:pPr>
        <w:pStyle w:val="PL"/>
      </w:pPr>
      <w:r>
        <w:t xml:space="preserve">    RedirectAddressType:</w:t>
      </w:r>
    </w:p>
    <w:p w14:paraId="1BDC2098" w14:textId="77777777" w:rsidR="00863B92" w:rsidRDefault="00863B92" w:rsidP="00863B92">
      <w:pPr>
        <w:pStyle w:val="PL"/>
      </w:pPr>
      <w:r>
        <w:t xml:space="preserve">      anyOf:</w:t>
      </w:r>
    </w:p>
    <w:p w14:paraId="66DB17EC" w14:textId="77777777" w:rsidR="00863B92" w:rsidRDefault="00863B92" w:rsidP="00863B92">
      <w:pPr>
        <w:pStyle w:val="PL"/>
      </w:pPr>
      <w:r>
        <w:t xml:space="preserve">        - type: string</w:t>
      </w:r>
    </w:p>
    <w:p w14:paraId="7E31951E" w14:textId="77777777" w:rsidR="00863B92" w:rsidRDefault="00863B92" w:rsidP="00863B92">
      <w:pPr>
        <w:pStyle w:val="PL"/>
      </w:pPr>
      <w:r>
        <w:t xml:space="preserve">          enum:</w:t>
      </w:r>
    </w:p>
    <w:p w14:paraId="4F329EAD" w14:textId="77777777" w:rsidR="00863B92" w:rsidRDefault="00863B92" w:rsidP="00863B92">
      <w:pPr>
        <w:pStyle w:val="PL"/>
      </w:pPr>
      <w:r>
        <w:t xml:space="preserve">            - IPV4</w:t>
      </w:r>
    </w:p>
    <w:p w14:paraId="63FE3993" w14:textId="77777777" w:rsidR="00863B92" w:rsidRDefault="00863B92" w:rsidP="00863B92">
      <w:pPr>
        <w:pStyle w:val="PL"/>
      </w:pPr>
      <w:r>
        <w:t xml:space="preserve">            - IPV6</w:t>
      </w:r>
    </w:p>
    <w:p w14:paraId="2AF3975E" w14:textId="77777777" w:rsidR="00863B92" w:rsidRDefault="00863B92" w:rsidP="00863B92">
      <w:pPr>
        <w:pStyle w:val="PL"/>
      </w:pPr>
      <w:r>
        <w:t xml:space="preserve">            - URL</w:t>
      </w:r>
    </w:p>
    <w:p w14:paraId="5E02B841" w14:textId="77777777" w:rsidR="00863B92" w:rsidRDefault="00863B92" w:rsidP="00863B92">
      <w:pPr>
        <w:pStyle w:val="PL"/>
      </w:pPr>
      <w:r>
        <w:t xml:space="preserve">            - URI</w:t>
      </w:r>
    </w:p>
    <w:p w14:paraId="29637DEA" w14:textId="77777777" w:rsidR="00863B92" w:rsidRDefault="00863B92" w:rsidP="00863B92">
      <w:pPr>
        <w:pStyle w:val="PL"/>
      </w:pPr>
      <w:r>
        <w:t xml:space="preserve">        - type: string</w:t>
      </w:r>
    </w:p>
    <w:p w14:paraId="68E24DDA" w14:textId="77777777" w:rsidR="00863B92" w:rsidRDefault="00863B92" w:rsidP="00863B92">
      <w:pPr>
        <w:pStyle w:val="PL"/>
      </w:pPr>
      <w:r>
        <w:t xml:space="preserve">    TriggerCategory:</w:t>
      </w:r>
    </w:p>
    <w:p w14:paraId="4CD187D9" w14:textId="77777777" w:rsidR="00863B92" w:rsidRDefault="00863B92" w:rsidP="00863B92">
      <w:pPr>
        <w:pStyle w:val="PL"/>
      </w:pPr>
      <w:r>
        <w:t xml:space="preserve">      anyOf:</w:t>
      </w:r>
    </w:p>
    <w:p w14:paraId="1D558001" w14:textId="77777777" w:rsidR="00863B92" w:rsidRDefault="00863B92" w:rsidP="00863B92">
      <w:pPr>
        <w:pStyle w:val="PL"/>
      </w:pPr>
      <w:r>
        <w:t xml:space="preserve">        - type: string</w:t>
      </w:r>
    </w:p>
    <w:p w14:paraId="741C569D" w14:textId="77777777" w:rsidR="00863B92" w:rsidRDefault="00863B92" w:rsidP="00863B92">
      <w:pPr>
        <w:pStyle w:val="PL"/>
      </w:pPr>
      <w:r>
        <w:t xml:space="preserve">          enum:</w:t>
      </w:r>
    </w:p>
    <w:p w14:paraId="7E33C456" w14:textId="77777777" w:rsidR="00863B92" w:rsidRDefault="00863B92" w:rsidP="00863B92">
      <w:pPr>
        <w:pStyle w:val="PL"/>
      </w:pPr>
      <w:r>
        <w:t xml:space="preserve">            - IMMEDIATE_REPORT</w:t>
      </w:r>
    </w:p>
    <w:p w14:paraId="23000876" w14:textId="77777777" w:rsidR="00863B92" w:rsidRDefault="00863B92" w:rsidP="00863B92">
      <w:pPr>
        <w:pStyle w:val="PL"/>
      </w:pPr>
      <w:r>
        <w:t xml:space="preserve">            - DEFERRED_REPORT</w:t>
      </w:r>
    </w:p>
    <w:p w14:paraId="53515C06" w14:textId="77777777" w:rsidR="00863B92" w:rsidRDefault="00863B92" w:rsidP="00863B92">
      <w:pPr>
        <w:pStyle w:val="PL"/>
      </w:pPr>
      <w:r>
        <w:t xml:space="preserve">        - type: string</w:t>
      </w:r>
    </w:p>
    <w:p w14:paraId="7344451E" w14:textId="77777777" w:rsidR="00863B92" w:rsidRDefault="00863B92" w:rsidP="00863B92">
      <w:pPr>
        <w:pStyle w:val="PL"/>
      </w:pPr>
      <w:r>
        <w:t xml:space="preserve">    QuotaManagementIndicator:</w:t>
      </w:r>
    </w:p>
    <w:p w14:paraId="1D1C822B" w14:textId="77777777" w:rsidR="00863B92" w:rsidRDefault="00863B92" w:rsidP="00863B92">
      <w:pPr>
        <w:pStyle w:val="PL"/>
      </w:pPr>
      <w:r>
        <w:t xml:space="preserve">      anyOf:</w:t>
      </w:r>
    </w:p>
    <w:p w14:paraId="69BA5F3F" w14:textId="77777777" w:rsidR="00863B92" w:rsidRDefault="00863B92" w:rsidP="00863B92">
      <w:pPr>
        <w:pStyle w:val="PL"/>
      </w:pPr>
      <w:r>
        <w:t xml:space="preserve">        - type: string</w:t>
      </w:r>
    </w:p>
    <w:p w14:paraId="2DE4D37F" w14:textId="77777777" w:rsidR="00863B92" w:rsidRDefault="00863B92" w:rsidP="00863B92">
      <w:pPr>
        <w:pStyle w:val="PL"/>
      </w:pPr>
      <w:r>
        <w:t xml:space="preserve">          enum:</w:t>
      </w:r>
    </w:p>
    <w:p w14:paraId="3E928049" w14:textId="77777777" w:rsidR="00863B92" w:rsidRDefault="00863B92" w:rsidP="00863B92">
      <w:pPr>
        <w:pStyle w:val="PL"/>
      </w:pPr>
      <w:r>
        <w:t xml:space="preserve">            - ONLINE_CHARGING</w:t>
      </w:r>
    </w:p>
    <w:p w14:paraId="15503F7F" w14:textId="77777777" w:rsidR="00863B92" w:rsidRDefault="00863B92" w:rsidP="00863B92">
      <w:pPr>
        <w:pStyle w:val="PL"/>
      </w:pPr>
      <w:r>
        <w:t xml:space="preserve">            - OFFLINE_CHARGING</w:t>
      </w:r>
    </w:p>
    <w:p w14:paraId="42A0AFD9" w14:textId="77777777" w:rsidR="00863B92" w:rsidRDefault="00863B92" w:rsidP="00863B92">
      <w:pPr>
        <w:pStyle w:val="PL"/>
      </w:pPr>
      <w:r>
        <w:t xml:space="preserve">            - QUOTA_MANAGEMENT_SUSPENDED</w:t>
      </w:r>
    </w:p>
    <w:p w14:paraId="2986E0F7" w14:textId="77777777" w:rsidR="00863B92" w:rsidRDefault="00863B92" w:rsidP="00863B92">
      <w:pPr>
        <w:pStyle w:val="PL"/>
      </w:pPr>
      <w:r>
        <w:t xml:space="preserve">        - type: string</w:t>
      </w:r>
    </w:p>
    <w:p w14:paraId="367121FF" w14:textId="77777777" w:rsidR="00863B92" w:rsidRDefault="00863B92" w:rsidP="00863B92">
      <w:pPr>
        <w:pStyle w:val="PL"/>
      </w:pPr>
      <w:r>
        <w:t xml:space="preserve">    FailureHandling:</w:t>
      </w:r>
    </w:p>
    <w:p w14:paraId="2D320B4E" w14:textId="77777777" w:rsidR="00863B92" w:rsidRDefault="00863B92" w:rsidP="00863B92">
      <w:pPr>
        <w:pStyle w:val="PL"/>
      </w:pPr>
      <w:r>
        <w:t xml:space="preserve">      anyOf:</w:t>
      </w:r>
    </w:p>
    <w:p w14:paraId="73E876BD" w14:textId="77777777" w:rsidR="00863B92" w:rsidRDefault="00863B92" w:rsidP="00863B92">
      <w:pPr>
        <w:pStyle w:val="PL"/>
      </w:pPr>
      <w:r>
        <w:t xml:space="preserve">        - type: string</w:t>
      </w:r>
    </w:p>
    <w:p w14:paraId="382034D6" w14:textId="77777777" w:rsidR="00863B92" w:rsidRDefault="00863B92" w:rsidP="00863B92">
      <w:pPr>
        <w:pStyle w:val="PL"/>
      </w:pPr>
      <w:r>
        <w:t xml:space="preserve">          enum:</w:t>
      </w:r>
    </w:p>
    <w:p w14:paraId="4697B91A" w14:textId="77777777" w:rsidR="00863B92" w:rsidRDefault="00863B92" w:rsidP="00863B92">
      <w:pPr>
        <w:pStyle w:val="PL"/>
      </w:pPr>
      <w:r>
        <w:t xml:space="preserve">            - TERMINATE</w:t>
      </w:r>
    </w:p>
    <w:p w14:paraId="45A4FF99" w14:textId="77777777" w:rsidR="00863B92" w:rsidRDefault="00863B92" w:rsidP="00863B92">
      <w:pPr>
        <w:pStyle w:val="PL"/>
      </w:pPr>
      <w:r>
        <w:t xml:space="preserve">            - CONTINUE</w:t>
      </w:r>
    </w:p>
    <w:p w14:paraId="65EE72A9" w14:textId="77777777" w:rsidR="00863B92" w:rsidRDefault="00863B92" w:rsidP="00863B92">
      <w:pPr>
        <w:pStyle w:val="PL"/>
      </w:pPr>
      <w:r>
        <w:t xml:space="preserve">            - RETRY_AND_TERMINATE</w:t>
      </w:r>
    </w:p>
    <w:p w14:paraId="07B1B4AF" w14:textId="77777777" w:rsidR="00863B92" w:rsidRDefault="00863B92" w:rsidP="00863B92">
      <w:pPr>
        <w:pStyle w:val="PL"/>
      </w:pPr>
      <w:r>
        <w:t xml:space="preserve">        - type: string</w:t>
      </w:r>
    </w:p>
    <w:p w14:paraId="476D57A5" w14:textId="77777777" w:rsidR="00863B92" w:rsidRDefault="00863B92" w:rsidP="00863B92">
      <w:pPr>
        <w:pStyle w:val="PL"/>
      </w:pPr>
      <w:r>
        <w:t xml:space="preserve">    SessionFailover:</w:t>
      </w:r>
    </w:p>
    <w:p w14:paraId="48C82603" w14:textId="77777777" w:rsidR="00863B92" w:rsidRDefault="00863B92" w:rsidP="00863B92">
      <w:pPr>
        <w:pStyle w:val="PL"/>
      </w:pPr>
      <w:r>
        <w:t xml:space="preserve">      anyOf:</w:t>
      </w:r>
    </w:p>
    <w:p w14:paraId="41672F76" w14:textId="77777777" w:rsidR="00863B92" w:rsidRDefault="00863B92" w:rsidP="00863B92">
      <w:pPr>
        <w:pStyle w:val="PL"/>
      </w:pPr>
      <w:r>
        <w:t xml:space="preserve">        - type: string</w:t>
      </w:r>
    </w:p>
    <w:p w14:paraId="2E948AB3" w14:textId="77777777" w:rsidR="00863B92" w:rsidRDefault="00863B92" w:rsidP="00863B92">
      <w:pPr>
        <w:pStyle w:val="PL"/>
      </w:pPr>
      <w:r>
        <w:t xml:space="preserve">          enum:</w:t>
      </w:r>
    </w:p>
    <w:p w14:paraId="1399BDC9" w14:textId="77777777" w:rsidR="00863B92" w:rsidRDefault="00863B92" w:rsidP="00863B92">
      <w:pPr>
        <w:pStyle w:val="PL"/>
      </w:pPr>
      <w:r>
        <w:t xml:space="preserve">            - FAILOVER_NOT_SUPPORTED</w:t>
      </w:r>
    </w:p>
    <w:p w14:paraId="0C1289CF" w14:textId="77777777" w:rsidR="00863B92" w:rsidRDefault="00863B92" w:rsidP="00863B92">
      <w:pPr>
        <w:pStyle w:val="PL"/>
      </w:pPr>
      <w:r>
        <w:t xml:space="preserve">            - FAILOVER_SUPPORTED</w:t>
      </w:r>
    </w:p>
    <w:p w14:paraId="3E3D901C" w14:textId="77777777" w:rsidR="00863B92" w:rsidRDefault="00863B92" w:rsidP="00863B92">
      <w:pPr>
        <w:pStyle w:val="PL"/>
      </w:pPr>
      <w:r>
        <w:t xml:space="preserve">        - type: string</w:t>
      </w:r>
    </w:p>
    <w:p w14:paraId="5ACE47B4" w14:textId="77777777" w:rsidR="00863B92" w:rsidRDefault="00863B92" w:rsidP="00863B92">
      <w:pPr>
        <w:pStyle w:val="PL"/>
      </w:pPr>
      <w:r>
        <w:t xml:space="preserve">    3GPPPSDataOffStatus:</w:t>
      </w:r>
    </w:p>
    <w:p w14:paraId="36A1B3CF" w14:textId="77777777" w:rsidR="00863B92" w:rsidRDefault="00863B92" w:rsidP="00863B92">
      <w:pPr>
        <w:pStyle w:val="PL"/>
      </w:pPr>
      <w:r>
        <w:t xml:space="preserve">      anyOf:</w:t>
      </w:r>
    </w:p>
    <w:p w14:paraId="747BE9DB" w14:textId="77777777" w:rsidR="00863B92" w:rsidRDefault="00863B92" w:rsidP="00863B92">
      <w:pPr>
        <w:pStyle w:val="PL"/>
      </w:pPr>
      <w:r>
        <w:t xml:space="preserve">        - type: string</w:t>
      </w:r>
    </w:p>
    <w:p w14:paraId="50C778B5" w14:textId="77777777" w:rsidR="00863B92" w:rsidRDefault="00863B92" w:rsidP="00863B92">
      <w:pPr>
        <w:pStyle w:val="PL"/>
      </w:pPr>
      <w:r>
        <w:t xml:space="preserve">          enum:</w:t>
      </w:r>
    </w:p>
    <w:p w14:paraId="0F6EA53A" w14:textId="77777777" w:rsidR="00863B92" w:rsidRDefault="00863B92" w:rsidP="00863B92">
      <w:pPr>
        <w:pStyle w:val="PL"/>
      </w:pPr>
      <w:r>
        <w:t xml:space="preserve">            - ACTIVE</w:t>
      </w:r>
    </w:p>
    <w:p w14:paraId="22C56402" w14:textId="77777777" w:rsidR="00863B92" w:rsidRDefault="00863B92" w:rsidP="00863B92">
      <w:pPr>
        <w:pStyle w:val="PL"/>
      </w:pPr>
      <w:r>
        <w:t xml:space="preserve">            - INACTIVE</w:t>
      </w:r>
    </w:p>
    <w:p w14:paraId="099A7493" w14:textId="77777777" w:rsidR="00863B92" w:rsidRDefault="00863B92" w:rsidP="00863B92">
      <w:pPr>
        <w:pStyle w:val="PL"/>
      </w:pPr>
      <w:r>
        <w:t xml:space="preserve">        - type: string</w:t>
      </w:r>
    </w:p>
    <w:p w14:paraId="0576E8B3" w14:textId="77777777" w:rsidR="00863B92" w:rsidRDefault="00863B92" w:rsidP="00863B92">
      <w:pPr>
        <w:pStyle w:val="PL"/>
      </w:pPr>
      <w:r>
        <w:t xml:space="preserve">    ResultCode:</w:t>
      </w:r>
    </w:p>
    <w:p w14:paraId="3DC9BE78" w14:textId="77777777" w:rsidR="00863B92" w:rsidRDefault="00863B92" w:rsidP="00863B92">
      <w:pPr>
        <w:pStyle w:val="PL"/>
      </w:pPr>
      <w:r>
        <w:t xml:space="preserve">      anyOf:</w:t>
      </w:r>
    </w:p>
    <w:p w14:paraId="7F9CD835" w14:textId="77777777" w:rsidR="00863B92" w:rsidRDefault="00863B92" w:rsidP="00863B92">
      <w:pPr>
        <w:pStyle w:val="PL"/>
      </w:pPr>
      <w:r>
        <w:t xml:space="preserve">        - type: string</w:t>
      </w:r>
    </w:p>
    <w:p w14:paraId="3F1F688F" w14:textId="77777777" w:rsidR="00863B92" w:rsidRDefault="00863B92" w:rsidP="00863B92">
      <w:pPr>
        <w:pStyle w:val="PL"/>
      </w:pPr>
      <w:r>
        <w:t xml:space="preserve">          enum: </w:t>
      </w:r>
    </w:p>
    <w:p w14:paraId="32FB00CE" w14:textId="77777777" w:rsidR="00863B92" w:rsidRDefault="00863B92" w:rsidP="00863B92">
      <w:pPr>
        <w:pStyle w:val="PL"/>
      </w:pPr>
      <w:r>
        <w:t xml:space="preserve">            - SUCCESS</w:t>
      </w:r>
    </w:p>
    <w:p w14:paraId="625AA3EB" w14:textId="77777777" w:rsidR="00863B92" w:rsidRDefault="00863B92" w:rsidP="00863B92">
      <w:pPr>
        <w:pStyle w:val="PL"/>
      </w:pPr>
      <w:r>
        <w:t xml:space="preserve">            - END_USER_SERVICE_DENIED</w:t>
      </w:r>
    </w:p>
    <w:p w14:paraId="4A4F5A58" w14:textId="77777777" w:rsidR="00863B92" w:rsidRDefault="00863B92" w:rsidP="00863B92">
      <w:pPr>
        <w:pStyle w:val="PL"/>
      </w:pPr>
      <w:r>
        <w:t xml:space="preserve">            - QUOTA_MANAGEMENT_NOT_APPLICABLE</w:t>
      </w:r>
    </w:p>
    <w:p w14:paraId="6149B1FE" w14:textId="77777777" w:rsidR="00863B92" w:rsidRDefault="00863B92" w:rsidP="00863B92">
      <w:pPr>
        <w:pStyle w:val="PL"/>
      </w:pPr>
      <w:r>
        <w:t xml:space="preserve">            - QUOTA_LIMIT_REACHED</w:t>
      </w:r>
    </w:p>
    <w:p w14:paraId="633E36D0" w14:textId="77777777" w:rsidR="00863B92" w:rsidRDefault="00863B92" w:rsidP="00863B92">
      <w:pPr>
        <w:pStyle w:val="PL"/>
      </w:pPr>
      <w:r>
        <w:t xml:space="preserve">            - END_USER_SERVICE_REJECTED</w:t>
      </w:r>
    </w:p>
    <w:p w14:paraId="64C9A5B9" w14:textId="77777777" w:rsidR="00863B92" w:rsidRDefault="00863B92" w:rsidP="00863B92">
      <w:pPr>
        <w:pStyle w:val="PL"/>
      </w:pPr>
      <w:r>
        <w:t xml:space="preserve">            - USER_UNKNOWN  #Included for backwards compatibility, shall not be used</w:t>
      </w:r>
    </w:p>
    <w:p w14:paraId="26E79415" w14:textId="77777777" w:rsidR="00863B92" w:rsidRDefault="00863B92" w:rsidP="00863B92">
      <w:pPr>
        <w:pStyle w:val="PL"/>
      </w:pPr>
      <w:r>
        <w:t xml:space="preserve">            - RATING_FAILED</w:t>
      </w:r>
    </w:p>
    <w:p w14:paraId="1D28B65C" w14:textId="77777777" w:rsidR="00863B92" w:rsidRDefault="00863B92" w:rsidP="00863B92">
      <w:pPr>
        <w:pStyle w:val="PL"/>
      </w:pPr>
      <w:r>
        <w:t xml:space="preserve">            - QUOTA_MANAGEMENT</w:t>
      </w:r>
    </w:p>
    <w:p w14:paraId="3DE89AE6" w14:textId="77777777" w:rsidR="00863B92" w:rsidRDefault="00863B92" w:rsidP="00863B92">
      <w:pPr>
        <w:pStyle w:val="PL"/>
      </w:pPr>
      <w:r>
        <w:t xml:space="preserve">        - type: string</w:t>
      </w:r>
    </w:p>
    <w:p w14:paraId="1F8B3B3B" w14:textId="77777777" w:rsidR="00863B92" w:rsidRDefault="00863B92" w:rsidP="00863B92">
      <w:pPr>
        <w:pStyle w:val="PL"/>
      </w:pPr>
      <w:r>
        <w:t xml:space="preserve">    PartialRecordMethod:</w:t>
      </w:r>
    </w:p>
    <w:p w14:paraId="3B6BF976" w14:textId="77777777" w:rsidR="00863B92" w:rsidRDefault="00863B92" w:rsidP="00863B92">
      <w:pPr>
        <w:pStyle w:val="PL"/>
      </w:pPr>
      <w:r>
        <w:lastRenderedPageBreak/>
        <w:t xml:space="preserve">      anyOf:</w:t>
      </w:r>
    </w:p>
    <w:p w14:paraId="384DF218" w14:textId="77777777" w:rsidR="00863B92" w:rsidRDefault="00863B92" w:rsidP="00863B92">
      <w:pPr>
        <w:pStyle w:val="PL"/>
      </w:pPr>
      <w:r>
        <w:t xml:space="preserve">        - type: string</w:t>
      </w:r>
    </w:p>
    <w:p w14:paraId="214D4E79" w14:textId="77777777" w:rsidR="00863B92" w:rsidRDefault="00863B92" w:rsidP="00863B92">
      <w:pPr>
        <w:pStyle w:val="PL"/>
      </w:pPr>
      <w:r>
        <w:t xml:space="preserve">          enum:</w:t>
      </w:r>
    </w:p>
    <w:p w14:paraId="2DC843F0" w14:textId="77777777" w:rsidR="00863B92" w:rsidRDefault="00863B92" w:rsidP="00863B92">
      <w:pPr>
        <w:pStyle w:val="PL"/>
      </w:pPr>
      <w:r>
        <w:t xml:space="preserve">            - DEFAULT</w:t>
      </w:r>
    </w:p>
    <w:p w14:paraId="76E308B4" w14:textId="77777777" w:rsidR="00863B92" w:rsidRDefault="00863B92" w:rsidP="00863B92">
      <w:pPr>
        <w:pStyle w:val="PL"/>
      </w:pPr>
      <w:r>
        <w:t xml:space="preserve">            - INDIVIDUAL</w:t>
      </w:r>
    </w:p>
    <w:p w14:paraId="7ED1DC45" w14:textId="77777777" w:rsidR="00863B92" w:rsidRDefault="00863B92" w:rsidP="00863B92">
      <w:pPr>
        <w:pStyle w:val="PL"/>
      </w:pPr>
      <w:r>
        <w:t xml:space="preserve">        - type: string</w:t>
      </w:r>
    </w:p>
    <w:p w14:paraId="53FC3F12" w14:textId="77777777" w:rsidR="00863B92" w:rsidRDefault="00863B92" w:rsidP="00863B92">
      <w:pPr>
        <w:pStyle w:val="PL"/>
      </w:pPr>
      <w:r>
        <w:t xml:space="preserve">    RoamerInOut:</w:t>
      </w:r>
    </w:p>
    <w:p w14:paraId="0F0C870F" w14:textId="77777777" w:rsidR="00863B92" w:rsidRDefault="00863B92" w:rsidP="00863B92">
      <w:pPr>
        <w:pStyle w:val="PL"/>
      </w:pPr>
      <w:r>
        <w:t xml:space="preserve">      anyOf:</w:t>
      </w:r>
    </w:p>
    <w:p w14:paraId="6EA6050A" w14:textId="77777777" w:rsidR="00863B92" w:rsidRDefault="00863B92" w:rsidP="00863B92">
      <w:pPr>
        <w:pStyle w:val="PL"/>
      </w:pPr>
      <w:r>
        <w:t xml:space="preserve">        - type: string</w:t>
      </w:r>
    </w:p>
    <w:p w14:paraId="721C527B" w14:textId="77777777" w:rsidR="00863B92" w:rsidRDefault="00863B92" w:rsidP="00863B92">
      <w:pPr>
        <w:pStyle w:val="PL"/>
      </w:pPr>
      <w:r>
        <w:t xml:space="preserve">          enum:</w:t>
      </w:r>
    </w:p>
    <w:p w14:paraId="439530A5" w14:textId="77777777" w:rsidR="00863B92" w:rsidRDefault="00863B92" w:rsidP="00863B92">
      <w:pPr>
        <w:pStyle w:val="PL"/>
      </w:pPr>
      <w:r>
        <w:t xml:space="preserve">            - IN_BOUND</w:t>
      </w:r>
    </w:p>
    <w:p w14:paraId="4D77FC70" w14:textId="77777777" w:rsidR="00863B92" w:rsidRDefault="00863B92" w:rsidP="00863B92">
      <w:pPr>
        <w:pStyle w:val="PL"/>
      </w:pPr>
      <w:r>
        <w:t xml:space="preserve">            - OUT_BOUND</w:t>
      </w:r>
    </w:p>
    <w:p w14:paraId="0F1C2E01" w14:textId="77777777" w:rsidR="00863B92" w:rsidRDefault="00863B92" w:rsidP="00863B92">
      <w:pPr>
        <w:pStyle w:val="PL"/>
      </w:pPr>
      <w:r>
        <w:t xml:space="preserve">        - type: string</w:t>
      </w:r>
    </w:p>
    <w:p w14:paraId="471DA39F" w14:textId="77777777" w:rsidR="00863B92" w:rsidRDefault="00863B92" w:rsidP="00863B92">
      <w:pPr>
        <w:pStyle w:val="PL"/>
      </w:pPr>
      <w:r>
        <w:t xml:space="preserve">    SMMessageType:</w:t>
      </w:r>
    </w:p>
    <w:p w14:paraId="571ADAA2" w14:textId="77777777" w:rsidR="00863B92" w:rsidRDefault="00863B92" w:rsidP="00863B92">
      <w:pPr>
        <w:pStyle w:val="PL"/>
      </w:pPr>
      <w:r>
        <w:t xml:space="preserve">      anyOf:</w:t>
      </w:r>
    </w:p>
    <w:p w14:paraId="3C426AD1" w14:textId="77777777" w:rsidR="00863B92" w:rsidRDefault="00863B92" w:rsidP="00863B92">
      <w:pPr>
        <w:pStyle w:val="PL"/>
      </w:pPr>
      <w:r>
        <w:t xml:space="preserve">        - type: string</w:t>
      </w:r>
    </w:p>
    <w:p w14:paraId="5B08B854" w14:textId="77777777" w:rsidR="00863B92" w:rsidRDefault="00863B92" w:rsidP="00863B92">
      <w:pPr>
        <w:pStyle w:val="PL"/>
      </w:pPr>
      <w:r>
        <w:t xml:space="preserve">          enum:</w:t>
      </w:r>
    </w:p>
    <w:p w14:paraId="789457A3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DF30258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EADED2C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1706690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201B50EC" w14:textId="77777777" w:rsidR="00863B92" w:rsidRDefault="00863B92" w:rsidP="00863B92">
      <w:pPr>
        <w:pStyle w:val="PL"/>
      </w:pPr>
      <w:r>
        <w:t xml:space="preserve">        - type: string</w:t>
      </w:r>
    </w:p>
    <w:p w14:paraId="52FC2076" w14:textId="77777777" w:rsidR="00863B92" w:rsidRDefault="00863B92" w:rsidP="00863B92">
      <w:pPr>
        <w:pStyle w:val="PL"/>
      </w:pPr>
      <w:r>
        <w:t xml:space="preserve">    SMPriority:</w:t>
      </w:r>
    </w:p>
    <w:p w14:paraId="2D762795" w14:textId="77777777" w:rsidR="00863B92" w:rsidRDefault="00863B92" w:rsidP="00863B92">
      <w:pPr>
        <w:pStyle w:val="PL"/>
      </w:pPr>
      <w:r>
        <w:t xml:space="preserve">      anyOf:</w:t>
      </w:r>
    </w:p>
    <w:p w14:paraId="28D95B5E" w14:textId="77777777" w:rsidR="00863B92" w:rsidRDefault="00863B92" w:rsidP="00863B92">
      <w:pPr>
        <w:pStyle w:val="PL"/>
      </w:pPr>
      <w:r>
        <w:t xml:space="preserve">        - type: string</w:t>
      </w:r>
    </w:p>
    <w:p w14:paraId="3592EFA1" w14:textId="77777777" w:rsidR="00863B92" w:rsidRDefault="00863B92" w:rsidP="00863B92">
      <w:pPr>
        <w:pStyle w:val="PL"/>
      </w:pPr>
      <w:r>
        <w:t xml:space="preserve">          enum:</w:t>
      </w:r>
    </w:p>
    <w:p w14:paraId="60FFBC18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4DDFBEEF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BACA4FA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941CF9B" w14:textId="77777777" w:rsidR="00863B92" w:rsidRDefault="00863B92" w:rsidP="00863B92">
      <w:pPr>
        <w:pStyle w:val="PL"/>
      </w:pPr>
      <w:r>
        <w:t xml:space="preserve">        - type: string</w:t>
      </w:r>
    </w:p>
    <w:p w14:paraId="7CC63D67" w14:textId="77777777" w:rsidR="00863B92" w:rsidRDefault="00863B92" w:rsidP="00863B92">
      <w:pPr>
        <w:pStyle w:val="PL"/>
      </w:pPr>
      <w:r>
        <w:t xml:space="preserve">    DeliveryReportRequested:</w:t>
      </w:r>
    </w:p>
    <w:p w14:paraId="5C2E9F4A" w14:textId="77777777" w:rsidR="00863B92" w:rsidRDefault="00863B92" w:rsidP="00863B92">
      <w:pPr>
        <w:pStyle w:val="PL"/>
      </w:pPr>
      <w:r>
        <w:t xml:space="preserve">      anyOf:</w:t>
      </w:r>
    </w:p>
    <w:p w14:paraId="03A1B1ED" w14:textId="77777777" w:rsidR="00863B92" w:rsidRDefault="00863B92" w:rsidP="00863B92">
      <w:pPr>
        <w:pStyle w:val="PL"/>
      </w:pPr>
      <w:r>
        <w:t xml:space="preserve">        - type: string</w:t>
      </w:r>
    </w:p>
    <w:p w14:paraId="6D3394FB" w14:textId="77777777" w:rsidR="00863B92" w:rsidRDefault="00863B92" w:rsidP="00863B92">
      <w:pPr>
        <w:pStyle w:val="PL"/>
      </w:pPr>
      <w:r>
        <w:t xml:space="preserve">          enum:</w:t>
      </w:r>
    </w:p>
    <w:p w14:paraId="6EE750C0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B11C16C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33626D3" w14:textId="77777777" w:rsidR="00863B92" w:rsidRDefault="00863B92" w:rsidP="00863B92">
      <w:pPr>
        <w:pStyle w:val="PL"/>
      </w:pPr>
      <w:r>
        <w:t xml:space="preserve">        - type: string</w:t>
      </w:r>
    </w:p>
    <w:p w14:paraId="3F7C3748" w14:textId="77777777" w:rsidR="00863B92" w:rsidRDefault="00863B92" w:rsidP="00863B92">
      <w:pPr>
        <w:pStyle w:val="PL"/>
      </w:pPr>
      <w:r>
        <w:t xml:space="preserve">    InterfaceType:</w:t>
      </w:r>
    </w:p>
    <w:p w14:paraId="1B619BB3" w14:textId="77777777" w:rsidR="00863B92" w:rsidRDefault="00863B92" w:rsidP="00863B92">
      <w:pPr>
        <w:pStyle w:val="PL"/>
      </w:pPr>
      <w:r>
        <w:t xml:space="preserve">      anyOf:</w:t>
      </w:r>
    </w:p>
    <w:p w14:paraId="0A9EF401" w14:textId="77777777" w:rsidR="00863B92" w:rsidRDefault="00863B92" w:rsidP="00863B92">
      <w:pPr>
        <w:pStyle w:val="PL"/>
      </w:pPr>
      <w:r>
        <w:t xml:space="preserve">        - type: string</w:t>
      </w:r>
    </w:p>
    <w:p w14:paraId="0F0372E7" w14:textId="77777777" w:rsidR="00863B92" w:rsidRDefault="00863B92" w:rsidP="00863B92">
      <w:pPr>
        <w:pStyle w:val="PL"/>
      </w:pPr>
      <w:r>
        <w:t xml:space="preserve">          enum:</w:t>
      </w:r>
    </w:p>
    <w:p w14:paraId="125BC5A9" w14:textId="77777777" w:rsidR="00863B92" w:rsidRDefault="00863B92" w:rsidP="00863B92">
      <w:pPr>
        <w:pStyle w:val="PL"/>
      </w:pPr>
      <w:r>
        <w:t xml:space="preserve">            - UNKNOWN</w:t>
      </w:r>
    </w:p>
    <w:p w14:paraId="65BAB1A5" w14:textId="77777777" w:rsidR="00863B92" w:rsidRDefault="00863B92" w:rsidP="00863B92">
      <w:pPr>
        <w:pStyle w:val="PL"/>
      </w:pPr>
      <w:r>
        <w:t xml:space="preserve">            - MOBILE_ORIGINATING</w:t>
      </w:r>
    </w:p>
    <w:p w14:paraId="463DEB32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MOBILE_TERMINATING</w:t>
      </w:r>
    </w:p>
    <w:p w14:paraId="5074B85A" w14:textId="77777777" w:rsidR="00863B92" w:rsidRDefault="00863B92" w:rsidP="00863B92">
      <w:pPr>
        <w:pStyle w:val="PL"/>
      </w:pPr>
      <w:r>
        <w:t xml:space="preserve">            - APPLICATION_ORIGINATING</w:t>
      </w:r>
    </w:p>
    <w:p w14:paraId="28D130B6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APPLICATION_TERMINATING</w:t>
      </w:r>
    </w:p>
    <w:p w14:paraId="7C466BB0" w14:textId="77777777" w:rsidR="00863B92" w:rsidRDefault="00863B92" w:rsidP="00863B92">
      <w:pPr>
        <w:pStyle w:val="PL"/>
      </w:pPr>
      <w:r>
        <w:t xml:space="preserve">        - type: string</w:t>
      </w:r>
    </w:p>
    <w:p w14:paraId="349E3A45" w14:textId="77777777" w:rsidR="00863B92" w:rsidRDefault="00863B92" w:rsidP="00863B92">
      <w:pPr>
        <w:pStyle w:val="PL"/>
      </w:pPr>
      <w:r>
        <w:t xml:space="preserve">    ClassIdentifier:</w:t>
      </w:r>
    </w:p>
    <w:p w14:paraId="352E424F" w14:textId="77777777" w:rsidR="00863B92" w:rsidRDefault="00863B92" w:rsidP="00863B92">
      <w:pPr>
        <w:pStyle w:val="PL"/>
      </w:pPr>
      <w:r>
        <w:t xml:space="preserve">      anyOf:</w:t>
      </w:r>
    </w:p>
    <w:p w14:paraId="4AB290FD" w14:textId="77777777" w:rsidR="00863B92" w:rsidRDefault="00863B92" w:rsidP="00863B92">
      <w:pPr>
        <w:pStyle w:val="PL"/>
      </w:pPr>
      <w:r>
        <w:t xml:space="preserve">        - type: string</w:t>
      </w:r>
    </w:p>
    <w:p w14:paraId="3F710DE8" w14:textId="77777777" w:rsidR="00863B92" w:rsidRDefault="00863B92" w:rsidP="00863B92">
      <w:pPr>
        <w:pStyle w:val="PL"/>
      </w:pPr>
      <w:r>
        <w:t xml:space="preserve">          enum:</w:t>
      </w:r>
    </w:p>
    <w:p w14:paraId="6F2F4882" w14:textId="77777777" w:rsidR="00863B92" w:rsidRDefault="00863B92" w:rsidP="00863B92">
      <w:pPr>
        <w:pStyle w:val="PL"/>
      </w:pPr>
      <w:r>
        <w:t xml:space="preserve">            - PERSONAL</w:t>
      </w:r>
    </w:p>
    <w:p w14:paraId="03FD8B28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ADVERTISEMENT</w:t>
      </w:r>
    </w:p>
    <w:p w14:paraId="30D02E9C" w14:textId="77777777" w:rsidR="00863B92" w:rsidRDefault="00863B92" w:rsidP="00863B92">
      <w:pPr>
        <w:pStyle w:val="PL"/>
      </w:pPr>
      <w:r>
        <w:t xml:space="preserve">            - INFORMATIONAL</w:t>
      </w:r>
    </w:p>
    <w:p w14:paraId="3D98EF8A" w14:textId="77777777" w:rsidR="00863B92" w:rsidRDefault="00863B92" w:rsidP="00863B92">
      <w:pPr>
        <w:pStyle w:val="PL"/>
      </w:pPr>
      <w:r>
        <w:t xml:space="preserve">            - AUTO</w:t>
      </w:r>
    </w:p>
    <w:p w14:paraId="2F2A44F2" w14:textId="77777777" w:rsidR="00863B92" w:rsidRDefault="00863B92" w:rsidP="00863B92">
      <w:pPr>
        <w:pStyle w:val="PL"/>
      </w:pPr>
      <w:r>
        <w:t xml:space="preserve">        - type: string</w:t>
      </w:r>
    </w:p>
    <w:p w14:paraId="03A3BA28" w14:textId="77777777" w:rsidR="00863B92" w:rsidRDefault="00863B92" w:rsidP="00863B92">
      <w:pPr>
        <w:pStyle w:val="PL"/>
      </w:pPr>
      <w:r>
        <w:t xml:space="preserve">    SMAddressType:</w:t>
      </w:r>
    </w:p>
    <w:p w14:paraId="3B293386" w14:textId="77777777" w:rsidR="00863B92" w:rsidRDefault="00863B92" w:rsidP="00863B92">
      <w:pPr>
        <w:pStyle w:val="PL"/>
      </w:pPr>
      <w:r>
        <w:t xml:space="preserve">      anyOf:</w:t>
      </w:r>
    </w:p>
    <w:p w14:paraId="36AA6EDA" w14:textId="77777777" w:rsidR="00863B92" w:rsidRDefault="00863B92" w:rsidP="00863B92">
      <w:pPr>
        <w:pStyle w:val="PL"/>
      </w:pPr>
      <w:r>
        <w:t xml:space="preserve">        - type: string</w:t>
      </w:r>
    </w:p>
    <w:p w14:paraId="436B6C80" w14:textId="77777777" w:rsidR="00863B92" w:rsidRDefault="00863B92" w:rsidP="00863B92">
      <w:pPr>
        <w:pStyle w:val="PL"/>
      </w:pPr>
      <w:r>
        <w:t xml:space="preserve">          enum:</w:t>
      </w:r>
    </w:p>
    <w:p w14:paraId="0B2E3309" w14:textId="77777777" w:rsidR="00863B92" w:rsidRDefault="00863B92" w:rsidP="00863B92">
      <w:pPr>
        <w:pStyle w:val="PL"/>
      </w:pPr>
      <w:r>
        <w:t xml:space="preserve">            - EMAIL_ADDRESS</w:t>
      </w:r>
    </w:p>
    <w:p w14:paraId="06688D28" w14:textId="77777777" w:rsidR="00863B92" w:rsidRDefault="00863B92" w:rsidP="00863B92">
      <w:pPr>
        <w:pStyle w:val="PL"/>
      </w:pPr>
      <w:r>
        <w:t xml:space="preserve">            - MSISDN</w:t>
      </w:r>
    </w:p>
    <w:p w14:paraId="73FBE370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IPV4_ADDRESS</w:t>
      </w:r>
    </w:p>
    <w:p w14:paraId="21512A76" w14:textId="77777777" w:rsidR="00863B92" w:rsidRDefault="00863B92" w:rsidP="00863B92">
      <w:pPr>
        <w:pStyle w:val="PL"/>
      </w:pPr>
      <w:r>
        <w:t xml:space="preserve">            - IPV6_ADDRESS</w:t>
      </w:r>
    </w:p>
    <w:p w14:paraId="41D6C490" w14:textId="77777777" w:rsidR="00863B92" w:rsidRDefault="00863B92" w:rsidP="00863B92">
      <w:pPr>
        <w:pStyle w:val="PL"/>
      </w:pPr>
      <w:r>
        <w:t xml:space="preserve">            - NUMERIC_SHORTCODE</w:t>
      </w:r>
    </w:p>
    <w:p w14:paraId="673F9E07" w14:textId="77777777" w:rsidR="00863B92" w:rsidRDefault="00863B92" w:rsidP="00863B92">
      <w:pPr>
        <w:pStyle w:val="PL"/>
      </w:pPr>
      <w:r>
        <w:t xml:space="preserve">            - ALPHANUMERIC_SHORTCODE</w:t>
      </w:r>
    </w:p>
    <w:p w14:paraId="0E9E6AF5" w14:textId="77777777" w:rsidR="00863B92" w:rsidRDefault="00863B92" w:rsidP="00863B92">
      <w:pPr>
        <w:pStyle w:val="PL"/>
      </w:pPr>
      <w:r>
        <w:t xml:space="preserve">            - OTHER</w:t>
      </w:r>
    </w:p>
    <w:p w14:paraId="6E79E882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55D9A335" w14:textId="77777777" w:rsidR="00863B92" w:rsidRDefault="00863B92" w:rsidP="00863B92">
      <w:pPr>
        <w:pStyle w:val="PL"/>
      </w:pPr>
      <w:r>
        <w:t xml:space="preserve">        - type: string</w:t>
      </w:r>
    </w:p>
    <w:p w14:paraId="19571C52" w14:textId="77777777" w:rsidR="00863B92" w:rsidRDefault="00863B92" w:rsidP="00863B92">
      <w:pPr>
        <w:pStyle w:val="PL"/>
      </w:pPr>
      <w:r>
        <w:t xml:space="preserve">    SMAddresseeType:</w:t>
      </w:r>
    </w:p>
    <w:p w14:paraId="3DE63721" w14:textId="77777777" w:rsidR="00863B92" w:rsidRDefault="00863B92" w:rsidP="00863B92">
      <w:pPr>
        <w:pStyle w:val="PL"/>
      </w:pPr>
      <w:r>
        <w:t xml:space="preserve">      anyOf:</w:t>
      </w:r>
    </w:p>
    <w:p w14:paraId="43DDAF73" w14:textId="77777777" w:rsidR="00863B92" w:rsidRDefault="00863B92" w:rsidP="00863B92">
      <w:pPr>
        <w:pStyle w:val="PL"/>
      </w:pPr>
      <w:r>
        <w:t xml:space="preserve">        - type: string</w:t>
      </w:r>
    </w:p>
    <w:p w14:paraId="2AA0AD0A" w14:textId="77777777" w:rsidR="00863B92" w:rsidRDefault="00863B92" w:rsidP="00863B92">
      <w:pPr>
        <w:pStyle w:val="PL"/>
      </w:pPr>
      <w:r>
        <w:t xml:space="preserve">          enum:</w:t>
      </w:r>
    </w:p>
    <w:p w14:paraId="711B1F70" w14:textId="77777777" w:rsidR="00863B92" w:rsidRDefault="00863B92" w:rsidP="00863B92">
      <w:pPr>
        <w:pStyle w:val="PL"/>
      </w:pPr>
      <w:r>
        <w:t xml:space="preserve">            - TO</w:t>
      </w:r>
    </w:p>
    <w:p w14:paraId="3891FE7A" w14:textId="77777777" w:rsidR="00863B92" w:rsidRDefault="00863B92" w:rsidP="00863B92">
      <w:pPr>
        <w:pStyle w:val="PL"/>
      </w:pPr>
      <w:r>
        <w:t xml:space="preserve">            - CC</w:t>
      </w:r>
    </w:p>
    <w:p w14:paraId="53DC72A6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BCC</w:t>
      </w:r>
    </w:p>
    <w:p w14:paraId="4B272C76" w14:textId="77777777" w:rsidR="00863B92" w:rsidRDefault="00863B92" w:rsidP="00863B92">
      <w:pPr>
        <w:pStyle w:val="PL"/>
      </w:pPr>
      <w:r>
        <w:t xml:space="preserve">        - type: string</w:t>
      </w:r>
    </w:p>
    <w:p w14:paraId="38E182C2" w14:textId="77777777" w:rsidR="00863B92" w:rsidRDefault="00863B92" w:rsidP="00863B92">
      <w:pPr>
        <w:pStyle w:val="PL"/>
      </w:pPr>
      <w:r>
        <w:t xml:space="preserve">    SMServiceType:</w:t>
      </w:r>
    </w:p>
    <w:p w14:paraId="3E6228CA" w14:textId="77777777" w:rsidR="00863B92" w:rsidRDefault="00863B92" w:rsidP="00863B92">
      <w:pPr>
        <w:pStyle w:val="PL"/>
      </w:pPr>
      <w:r>
        <w:lastRenderedPageBreak/>
        <w:t xml:space="preserve">      anyOf:</w:t>
      </w:r>
    </w:p>
    <w:p w14:paraId="56C39ED4" w14:textId="77777777" w:rsidR="00863B92" w:rsidRDefault="00863B92" w:rsidP="00863B92">
      <w:pPr>
        <w:pStyle w:val="PL"/>
      </w:pPr>
      <w:r>
        <w:t xml:space="preserve">        - type: string</w:t>
      </w:r>
    </w:p>
    <w:p w14:paraId="29B115DD" w14:textId="77777777" w:rsidR="00863B92" w:rsidRDefault="00863B92" w:rsidP="00863B92">
      <w:pPr>
        <w:pStyle w:val="PL"/>
      </w:pPr>
      <w:r>
        <w:t xml:space="preserve">          enum:</w:t>
      </w:r>
    </w:p>
    <w:p w14:paraId="09A099E1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13BF100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39989E8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44C5B54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0587B63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2D823E96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8A7CE1D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89B35A1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5654E82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2A81B615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D3309D6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A0D3826" w14:textId="77777777" w:rsidR="00863B92" w:rsidRDefault="00863B92" w:rsidP="00863B92">
      <w:pPr>
        <w:pStyle w:val="PL"/>
      </w:pPr>
      <w:r>
        <w:t xml:space="preserve">        - type: string</w:t>
      </w:r>
    </w:p>
    <w:p w14:paraId="282FE8BE" w14:textId="77777777" w:rsidR="00863B92" w:rsidRDefault="00863B92" w:rsidP="00863B92">
      <w:pPr>
        <w:pStyle w:val="PL"/>
      </w:pPr>
      <w:r>
        <w:t xml:space="preserve">    ReplyPathRequested:</w:t>
      </w:r>
    </w:p>
    <w:p w14:paraId="510079D2" w14:textId="77777777" w:rsidR="00863B92" w:rsidRDefault="00863B92" w:rsidP="00863B92">
      <w:pPr>
        <w:pStyle w:val="PL"/>
      </w:pPr>
      <w:r>
        <w:t xml:space="preserve">      anyOf:</w:t>
      </w:r>
    </w:p>
    <w:p w14:paraId="1A4E3AFE" w14:textId="77777777" w:rsidR="00863B92" w:rsidRDefault="00863B92" w:rsidP="00863B92">
      <w:pPr>
        <w:pStyle w:val="PL"/>
      </w:pPr>
      <w:r>
        <w:t xml:space="preserve">        - type: string</w:t>
      </w:r>
    </w:p>
    <w:p w14:paraId="4639E39C" w14:textId="77777777" w:rsidR="00863B92" w:rsidRDefault="00863B92" w:rsidP="00863B92">
      <w:pPr>
        <w:pStyle w:val="PL"/>
      </w:pPr>
      <w:r>
        <w:t xml:space="preserve">          enum:</w:t>
      </w:r>
    </w:p>
    <w:p w14:paraId="35DDC07F" w14:textId="77777777" w:rsidR="00863B92" w:rsidRDefault="00863B92" w:rsidP="00863B92">
      <w:pPr>
        <w:pStyle w:val="PL"/>
      </w:pPr>
      <w:r>
        <w:t xml:space="preserve">            - NO_REPLY_PATH_SET</w:t>
      </w:r>
    </w:p>
    <w:p w14:paraId="172EA666" w14:textId="77777777" w:rsidR="00863B92" w:rsidRDefault="00863B92" w:rsidP="00863B92">
      <w:pPr>
        <w:pStyle w:val="PL"/>
      </w:pPr>
      <w:r>
        <w:t xml:space="preserve">            - REPLY_PATH_SET</w:t>
      </w:r>
    </w:p>
    <w:p w14:paraId="73B25DDC" w14:textId="77777777" w:rsidR="00863B92" w:rsidRDefault="00863B92" w:rsidP="00863B92">
      <w:pPr>
        <w:pStyle w:val="PL"/>
      </w:pPr>
      <w:r>
        <w:t xml:space="preserve">        - type: string</w:t>
      </w:r>
    </w:p>
    <w:p w14:paraId="1CC7B3B7" w14:textId="77777777" w:rsidR="00863B92" w:rsidRDefault="00863B92" w:rsidP="00863B92">
      <w:pPr>
        <w:pStyle w:val="PL"/>
        <w:tabs>
          <w:tab w:val="clear" w:pos="384"/>
        </w:tabs>
      </w:pPr>
      <w:r>
        <w:t xml:space="preserve">    oneTimeEventType:</w:t>
      </w:r>
    </w:p>
    <w:p w14:paraId="34463172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anyOf:</w:t>
      </w:r>
    </w:p>
    <w:p w14:paraId="03E3C493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53F8ECEE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enum:</w:t>
      </w:r>
    </w:p>
    <w:p w14:paraId="0FA642C7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IEC</w:t>
      </w:r>
    </w:p>
    <w:p w14:paraId="785C7760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PEC</w:t>
      </w:r>
    </w:p>
    <w:p w14:paraId="0E5C88BA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0EF5FBF3" w14:textId="77777777" w:rsidR="00863B92" w:rsidRDefault="00863B92" w:rsidP="00863B92">
      <w:pPr>
        <w:pStyle w:val="PL"/>
        <w:tabs>
          <w:tab w:val="clear" w:pos="384"/>
        </w:tabs>
      </w:pPr>
      <w:r>
        <w:t xml:space="preserve">    dnnSelectionMode:</w:t>
      </w:r>
    </w:p>
    <w:p w14:paraId="0DCF4B7C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anyOf:</w:t>
      </w:r>
    </w:p>
    <w:p w14:paraId="648F7BFB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6F944544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enum:</w:t>
      </w:r>
    </w:p>
    <w:p w14:paraId="26322FED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VERIFIED</w:t>
      </w:r>
    </w:p>
    <w:p w14:paraId="6E655210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UE_DNN_NOT_VERIFIED</w:t>
      </w:r>
    </w:p>
    <w:p w14:paraId="400A2E24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NW_DNN_NOT_VERIFIED</w:t>
      </w:r>
    </w:p>
    <w:p w14:paraId="6198FE82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45689C7D" w14:textId="77777777" w:rsidR="00863B92" w:rsidRDefault="00863B92" w:rsidP="00863B92">
      <w:pPr>
        <w:pStyle w:val="PL"/>
        <w:tabs>
          <w:tab w:val="clear" w:pos="384"/>
        </w:tabs>
      </w:pPr>
      <w:r>
        <w:t xml:space="preserve">    APIDirection:</w:t>
      </w:r>
    </w:p>
    <w:p w14:paraId="59484A64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anyOf:</w:t>
      </w:r>
    </w:p>
    <w:p w14:paraId="455AB625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440A7EC9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enum:</w:t>
      </w:r>
    </w:p>
    <w:p w14:paraId="61AEBA96" w14:textId="77777777" w:rsidR="00863B92" w:rsidRDefault="00863B92" w:rsidP="00863B92">
      <w:pPr>
        <w:pStyle w:val="PL"/>
      </w:pPr>
      <w:r>
        <w:t xml:space="preserve">            - INVOCATION</w:t>
      </w:r>
    </w:p>
    <w:p w14:paraId="0738F6F8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NOTIFICATION</w:t>
      </w:r>
    </w:p>
    <w:p w14:paraId="2F673FD7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2708FA57" w14:textId="77777777" w:rsidR="00863B92" w:rsidRDefault="00863B92" w:rsidP="00863B9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1E78B047" w14:textId="77777777" w:rsidR="00863B92" w:rsidRDefault="00863B92" w:rsidP="00863B92">
      <w:pPr>
        <w:pStyle w:val="PL"/>
      </w:pPr>
      <w:r>
        <w:t xml:space="preserve">      anyOf:</w:t>
      </w:r>
    </w:p>
    <w:p w14:paraId="170F5103" w14:textId="77777777" w:rsidR="00863B92" w:rsidRDefault="00863B92" w:rsidP="00863B92">
      <w:pPr>
        <w:pStyle w:val="PL"/>
      </w:pPr>
      <w:r>
        <w:t xml:space="preserve">        - type: string</w:t>
      </w:r>
    </w:p>
    <w:p w14:paraId="41A3A2ED" w14:textId="77777777" w:rsidR="00863B92" w:rsidRDefault="00863B92" w:rsidP="00863B92">
      <w:pPr>
        <w:pStyle w:val="PL"/>
      </w:pPr>
      <w:r>
        <w:t xml:space="preserve">          enum:</w:t>
      </w:r>
    </w:p>
    <w:p w14:paraId="3DAE38D6" w14:textId="77777777" w:rsidR="00863B92" w:rsidRDefault="00863B92" w:rsidP="00863B92">
      <w:pPr>
        <w:pStyle w:val="PL"/>
      </w:pPr>
      <w:r>
        <w:t xml:space="preserve">            - INITIAL</w:t>
      </w:r>
    </w:p>
    <w:p w14:paraId="5FC7424E" w14:textId="77777777" w:rsidR="00863B92" w:rsidRDefault="00863B92" w:rsidP="00863B92">
      <w:pPr>
        <w:pStyle w:val="PL"/>
      </w:pPr>
      <w:r>
        <w:t xml:space="preserve">            - MOBILITY</w:t>
      </w:r>
    </w:p>
    <w:p w14:paraId="7A479EFF" w14:textId="77777777" w:rsidR="00863B92" w:rsidRDefault="00863B92" w:rsidP="00863B92">
      <w:pPr>
        <w:pStyle w:val="PL"/>
      </w:pPr>
      <w:r>
        <w:t xml:space="preserve">            - PERIODIC</w:t>
      </w:r>
    </w:p>
    <w:p w14:paraId="28AB95B9" w14:textId="77777777" w:rsidR="00863B92" w:rsidRDefault="00863B92" w:rsidP="00863B92">
      <w:pPr>
        <w:pStyle w:val="PL"/>
      </w:pPr>
      <w:r>
        <w:t xml:space="preserve">            - EMERGENCY</w:t>
      </w:r>
    </w:p>
    <w:p w14:paraId="599BA210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42A52112" w14:textId="77777777" w:rsidR="00863B92" w:rsidRDefault="00863B92" w:rsidP="00863B92">
      <w:pPr>
        <w:pStyle w:val="PL"/>
      </w:pPr>
      <w:r>
        <w:t xml:space="preserve">        - type: string</w:t>
      </w:r>
    </w:p>
    <w:p w14:paraId="53F28089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1939EF2C" w14:textId="77777777" w:rsidR="00863B92" w:rsidRDefault="00863B92" w:rsidP="00863B92">
      <w:pPr>
        <w:pStyle w:val="PL"/>
      </w:pPr>
      <w:r>
        <w:t xml:space="preserve">      anyOf:</w:t>
      </w:r>
    </w:p>
    <w:p w14:paraId="5E9937EF" w14:textId="77777777" w:rsidR="00863B92" w:rsidRDefault="00863B92" w:rsidP="00863B92">
      <w:pPr>
        <w:pStyle w:val="PL"/>
      </w:pPr>
      <w:r>
        <w:t xml:space="preserve">        - type: string</w:t>
      </w:r>
    </w:p>
    <w:p w14:paraId="3703BA92" w14:textId="77777777" w:rsidR="00863B92" w:rsidRDefault="00863B92" w:rsidP="00863B92">
      <w:pPr>
        <w:pStyle w:val="PL"/>
      </w:pPr>
      <w:r>
        <w:t xml:space="preserve">          enum:</w:t>
      </w:r>
    </w:p>
    <w:p w14:paraId="2519385A" w14:textId="77777777" w:rsidR="00863B92" w:rsidRDefault="00863B92" w:rsidP="00863B92">
      <w:pPr>
        <w:pStyle w:val="PL"/>
      </w:pPr>
      <w:r>
        <w:t xml:space="preserve">            - MICO_MODE</w:t>
      </w:r>
    </w:p>
    <w:p w14:paraId="539388D8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DF5B07E" w14:textId="77777777" w:rsidR="00863B92" w:rsidRDefault="00863B92" w:rsidP="00863B92">
      <w:pPr>
        <w:pStyle w:val="PL"/>
      </w:pPr>
      <w:r>
        <w:t xml:space="preserve">        - type: string</w:t>
      </w:r>
    </w:p>
    <w:p w14:paraId="3580AC70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4641649" w14:textId="77777777" w:rsidR="00863B92" w:rsidRDefault="00863B92" w:rsidP="00863B92">
      <w:pPr>
        <w:pStyle w:val="PL"/>
      </w:pPr>
      <w:r>
        <w:t xml:space="preserve">      anyOf:</w:t>
      </w:r>
    </w:p>
    <w:p w14:paraId="2EB7C0F1" w14:textId="77777777" w:rsidR="00863B92" w:rsidRDefault="00863B92" w:rsidP="00863B92">
      <w:pPr>
        <w:pStyle w:val="PL"/>
      </w:pPr>
      <w:r>
        <w:t xml:space="preserve">        - type: string</w:t>
      </w:r>
    </w:p>
    <w:p w14:paraId="5A71AFE5" w14:textId="77777777" w:rsidR="00863B92" w:rsidRDefault="00863B92" w:rsidP="00863B92">
      <w:pPr>
        <w:pStyle w:val="PL"/>
      </w:pPr>
      <w:r>
        <w:t xml:space="preserve">          enum:</w:t>
      </w:r>
    </w:p>
    <w:p w14:paraId="5675D5EE" w14:textId="77777777" w:rsidR="00863B92" w:rsidRDefault="00863B92" w:rsidP="00863B92">
      <w:pPr>
        <w:pStyle w:val="PL"/>
      </w:pPr>
      <w:r>
        <w:t xml:space="preserve">            - SMS_SUPPORTED</w:t>
      </w:r>
    </w:p>
    <w:p w14:paraId="019D0154" w14:textId="77777777" w:rsidR="00863B92" w:rsidRDefault="00863B92" w:rsidP="00863B92">
      <w:pPr>
        <w:pStyle w:val="PL"/>
      </w:pPr>
      <w:r>
        <w:t xml:space="preserve">            - SMS_NOT_SUPPORTED</w:t>
      </w:r>
    </w:p>
    <w:p w14:paraId="7F489C46" w14:textId="77777777" w:rsidR="00863B92" w:rsidRDefault="00863B92" w:rsidP="00863B92">
      <w:pPr>
        <w:pStyle w:val="PL"/>
      </w:pPr>
      <w:r>
        <w:t xml:space="preserve">        - type: string</w:t>
      </w:r>
    </w:p>
    <w:p w14:paraId="1FA02271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5D56158D" w14:textId="77777777" w:rsidR="00863B92" w:rsidRDefault="00863B92" w:rsidP="00863B92">
      <w:pPr>
        <w:pStyle w:val="PL"/>
      </w:pPr>
      <w:r>
        <w:t xml:space="preserve">      anyOf:</w:t>
      </w:r>
    </w:p>
    <w:p w14:paraId="4A85AD85" w14:textId="77777777" w:rsidR="00863B92" w:rsidRDefault="00863B92" w:rsidP="00863B92">
      <w:pPr>
        <w:pStyle w:val="PL"/>
      </w:pPr>
      <w:r>
        <w:t xml:space="preserve">        - type: string</w:t>
      </w:r>
    </w:p>
    <w:p w14:paraId="055EA55B" w14:textId="77777777" w:rsidR="00863B92" w:rsidRDefault="00863B92" w:rsidP="00863B92">
      <w:pPr>
        <w:pStyle w:val="PL"/>
      </w:pPr>
      <w:r>
        <w:t xml:space="preserve">          enum:</w:t>
      </w:r>
    </w:p>
    <w:p w14:paraId="1AFA45F7" w14:textId="77777777" w:rsidR="00863B92" w:rsidRDefault="00863B92" w:rsidP="00863B92">
      <w:pPr>
        <w:pStyle w:val="PL"/>
      </w:pPr>
      <w:r>
        <w:t xml:space="preserve">            - CreateMOI       #Included for backwards compatibility, shall not be used</w:t>
      </w:r>
    </w:p>
    <w:p w14:paraId="0E5AC729" w14:textId="77777777" w:rsidR="00863B92" w:rsidRDefault="00863B92" w:rsidP="00863B92">
      <w:pPr>
        <w:pStyle w:val="PL"/>
      </w:pPr>
      <w:r>
        <w:t xml:space="preserve">            - ModifyMOIAttributes #Included for backwards compatibility, shall not be used</w:t>
      </w:r>
    </w:p>
    <w:p w14:paraId="4B972CBC" w14:textId="77777777" w:rsidR="00863B92" w:rsidRDefault="00863B92" w:rsidP="00863B92">
      <w:pPr>
        <w:pStyle w:val="PL"/>
      </w:pPr>
      <w:r>
        <w:t xml:space="preserve">            - DeleteMOI       #Included for backwards compatibility, shall not be used</w:t>
      </w:r>
    </w:p>
    <w:p w14:paraId="019C1506" w14:textId="77777777" w:rsidR="00863B92" w:rsidRDefault="00863B92" w:rsidP="00863B92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5BDF29CC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1B534DCE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65DC9CD8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- NOTIFY_MOI_CREATION</w:t>
      </w:r>
    </w:p>
    <w:p w14:paraId="5B79EF79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6FE4C919" w14:textId="77777777" w:rsidR="00863B92" w:rsidRDefault="00863B92" w:rsidP="00863B92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14:paraId="3703C39C" w14:textId="77777777" w:rsidR="00863B92" w:rsidRDefault="00863B92" w:rsidP="00863B92">
      <w:pPr>
        <w:pStyle w:val="PL"/>
      </w:pPr>
      <w:r>
        <w:t xml:space="preserve">        - type: string</w:t>
      </w:r>
    </w:p>
    <w:p w14:paraId="26741782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4EB695EA" w14:textId="77777777" w:rsidR="00863B92" w:rsidRDefault="00863B92" w:rsidP="00863B92">
      <w:pPr>
        <w:pStyle w:val="PL"/>
      </w:pPr>
      <w:r>
        <w:t xml:space="preserve">      anyOf:</w:t>
      </w:r>
    </w:p>
    <w:p w14:paraId="4DA21AFB" w14:textId="77777777" w:rsidR="00863B92" w:rsidRDefault="00863B92" w:rsidP="00863B92">
      <w:pPr>
        <w:pStyle w:val="PL"/>
      </w:pPr>
      <w:r>
        <w:t xml:space="preserve">        - type: string</w:t>
      </w:r>
    </w:p>
    <w:p w14:paraId="5EF1FB61" w14:textId="77777777" w:rsidR="00863B92" w:rsidRDefault="00863B92" w:rsidP="00863B92">
      <w:pPr>
        <w:pStyle w:val="PL"/>
      </w:pPr>
      <w:r>
        <w:t xml:space="preserve">          enum:</w:t>
      </w:r>
    </w:p>
    <w:p w14:paraId="04459D2C" w14:textId="77777777" w:rsidR="00863B92" w:rsidRDefault="00863B92" w:rsidP="00863B92">
      <w:pPr>
        <w:pStyle w:val="PL"/>
      </w:pPr>
      <w:r>
        <w:t xml:space="preserve">            - OPERATION_SUCCEEDED</w:t>
      </w:r>
    </w:p>
    <w:p w14:paraId="7DAB47CB" w14:textId="77777777" w:rsidR="00863B92" w:rsidRDefault="00863B92" w:rsidP="00863B92">
      <w:pPr>
        <w:pStyle w:val="PL"/>
      </w:pPr>
      <w:r>
        <w:t xml:space="preserve">            - OPERATION_FAILED</w:t>
      </w:r>
    </w:p>
    <w:p w14:paraId="2EEE3A65" w14:textId="77777777" w:rsidR="00863B92" w:rsidRDefault="00863B92" w:rsidP="00863B92">
      <w:pPr>
        <w:pStyle w:val="PL"/>
      </w:pPr>
      <w:r>
        <w:t xml:space="preserve">        - type: string</w:t>
      </w:r>
    </w:p>
    <w:p w14:paraId="04431414" w14:textId="77777777" w:rsidR="00863B92" w:rsidRDefault="00863B92" w:rsidP="00863B92">
      <w:pPr>
        <w:pStyle w:val="PL"/>
      </w:pPr>
      <w:r>
        <w:t xml:space="preserve">    RedundantTransmissionType:</w:t>
      </w:r>
    </w:p>
    <w:p w14:paraId="1C65FF83" w14:textId="77777777" w:rsidR="00863B92" w:rsidRDefault="00863B92" w:rsidP="00863B92">
      <w:pPr>
        <w:pStyle w:val="PL"/>
      </w:pPr>
      <w:r>
        <w:t xml:space="preserve">      anyOf:</w:t>
      </w:r>
    </w:p>
    <w:p w14:paraId="1007F991" w14:textId="77777777" w:rsidR="00863B92" w:rsidRDefault="00863B92" w:rsidP="00863B92">
      <w:pPr>
        <w:pStyle w:val="PL"/>
      </w:pPr>
      <w:r>
        <w:t xml:space="preserve">        - type: string</w:t>
      </w:r>
    </w:p>
    <w:p w14:paraId="1CFDF343" w14:textId="77777777" w:rsidR="00863B92" w:rsidRDefault="00863B92" w:rsidP="00863B92">
      <w:pPr>
        <w:pStyle w:val="PL"/>
      </w:pPr>
      <w:r>
        <w:t xml:space="preserve">          enum: </w:t>
      </w:r>
    </w:p>
    <w:p w14:paraId="556A2509" w14:textId="77777777" w:rsidR="00863B92" w:rsidRDefault="00863B92" w:rsidP="00863B92">
      <w:pPr>
        <w:pStyle w:val="PL"/>
      </w:pPr>
      <w:r>
        <w:t xml:space="preserve">            - NON_TRANSMISSION</w:t>
      </w:r>
    </w:p>
    <w:p w14:paraId="641B9FFC" w14:textId="77777777" w:rsidR="00863B92" w:rsidRDefault="00863B92" w:rsidP="00863B92">
      <w:pPr>
        <w:pStyle w:val="PL"/>
      </w:pPr>
      <w:r>
        <w:t xml:space="preserve">            - END_TO_END_USER_PLANE_PATHS</w:t>
      </w:r>
    </w:p>
    <w:p w14:paraId="12D57EF6" w14:textId="77777777" w:rsidR="00863B92" w:rsidRDefault="00863B92" w:rsidP="00863B92">
      <w:pPr>
        <w:pStyle w:val="PL"/>
      </w:pPr>
      <w:r>
        <w:t xml:space="preserve">            - N3/N9</w:t>
      </w:r>
    </w:p>
    <w:p w14:paraId="237452E0" w14:textId="77777777" w:rsidR="00863B92" w:rsidRDefault="00863B92" w:rsidP="00863B92">
      <w:pPr>
        <w:pStyle w:val="PL"/>
      </w:pPr>
      <w:r>
        <w:t xml:space="preserve">            - TRANSPORT_LAYER</w:t>
      </w:r>
    </w:p>
    <w:p w14:paraId="409C14FF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3EDE4843" w14:textId="77777777" w:rsidR="00863B92" w:rsidRDefault="00863B92" w:rsidP="00863B92">
      <w:pPr>
        <w:pStyle w:val="PL"/>
      </w:pPr>
      <w:r>
        <w:t xml:space="preserve">    VariablePartType:</w:t>
      </w:r>
    </w:p>
    <w:p w14:paraId="70871312" w14:textId="77777777" w:rsidR="00863B92" w:rsidRDefault="00863B92" w:rsidP="00863B92">
      <w:pPr>
        <w:pStyle w:val="PL"/>
      </w:pPr>
      <w:r>
        <w:t xml:space="preserve">      anyOf:</w:t>
      </w:r>
    </w:p>
    <w:p w14:paraId="08F3867D" w14:textId="77777777" w:rsidR="00863B92" w:rsidRDefault="00863B92" w:rsidP="00863B92">
      <w:pPr>
        <w:pStyle w:val="PL"/>
      </w:pPr>
      <w:r>
        <w:t xml:space="preserve">        - type: string</w:t>
      </w:r>
    </w:p>
    <w:p w14:paraId="017B2116" w14:textId="77777777" w:rsidR="00863B92" w:rsidRDefault="00863B92" w:rsidP="00863B92">
      <w:pPr>
        <w:pStyle w:val="PL"/>
      </w:pPr>
      <w:r>
        <w:t xml:space="preserve">          enum:</w:t>
      </w:r>
    </w:p>
    <w:p w14:paraId="6BB0FAE4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F95FBFB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7F0BB01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942E1B8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5DA06D8" w14:textId="77777777" w:rsidR="00863B92" w:rsidRDefault="00863B92" w:rsidP="00863B92">
      <w:pPr>
        <w:pStyle w:val="PL"/>
      </w:pPr>
      <w:r>
        <w:rPr>
          <w:lang w:eastAsia="zh-CN"/>
        </w:rPr>
        <w:t xml:space="preserve">            - CURRENCY</w:t>
      </w:r>
    </w:p>
    <w:p w14:paraId="18454C63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3590231E" w14:textId="77777777" w:rsidR="00863B92" w:rsidRDefault="00863B92" w:rsidP="00863B92">
      <w:pPr>
        <w:pStyle w:val="PL"/>
      </w:pPr>
      <w:r>
        <w:t xml:space="preserve">    QuotaConsumptionIndicator:</w:t>
      </w:r>
    </w:p>
    <w:p w14:paraId="75A015BB" w14:textId="77777777" w:rsidR="00863B92" w:rsidRDefault="00863B92" w:rsidP="00863B92">
      <w:pPr>
        <w:pStyle w:val="PL"/>
      </w:pPr>
      <w:r>
        <w:t xml:space="preserve">      anyOf:</w:t>
      </w:r>
    </w:p>
    <w:p w14:paraId="196E8CFD" w14:textId="77777777" w:rsidR="00863B92" w:rsidRDefault="00863B92" w:rsidP="00863B92">
      <w:pPr>
        <w:pStyle w:val="PL"/>
      </w:pPr>
      <w:r>
        <w:t xml:space="preserve">        - type: string</w:t>
      </w:r>
    </w:p>
    <w:p w14:paraId="412388AC" w14:textId="77777777" w:rsidR="00863B92" w:rsidRDefault="00863B92" w:rsidP="00863B92">
      <w:pPr>
        <w:pStyle w:val="PL"/>
      </w:pPr>
      <w:r>
        <w:t xml:space="preserve">          enum:</w:t>
      </w:r>
    </w:p>
    <w:p w14:paraId="0B3F0242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B46544E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241CDBE6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022CDCCD" w14:textId="77777777" w:rsidR="00863B92" w:rsidRDefault="00863B92" w:rsidP="00863B92">
      <w:pPr>
        <w:pStyle w:val="PL"/>
      </w:pPr>
      <w:r>
        <w:t xml:space="preserve">    PlayToParty:</w:t>
      </w:r>
    </w:p>
    <w:p w14:paraId="0E1F5A93" w14:textId="77777777" w:rsidR="00863B92" w:rsidRDefault="00863B92" w:rsidP="00863B92">
      <w:pPr>
        <w:pStyle w:val="PL"/>
      </w:pPr>
      <w:r>
        <w:t xml:space="preserve">      anyOf:</w:t>
      </w:r>
    </w:p>
    <w:p w14:paraId="63E2726C" w14:textId="77777777" w:rsidR="00863B92" w:rsidRDefault="00863B92" w:rsidP="00863B92">
      <w:pPr>
        <w:pStyle w:val="PL"/>
      </w:pPr>
      <w:r>
        <w:t xml:space="preserve">        - type: string</w:t>
      </w:r>
    </w:p>
    <w:p w14:paraId="014C92D9" w14:textId="77777777" w:rsidR="00863B92" w:rsidRDefault="00863B92" w:rsidP="00863B92">
      <w:pPr>
        <w:pStyle w:val="PL"/>
      </w:pPr>
      <w:r>
        <w:t xml:space="preserve">          enum:</w:t>
      </w:r>
    </w:p>
    <w:p w14:paraId="71AA3ABD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A9C4F70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9A0348F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220D269F" w14:textId="77777777" w:rsidR="00863B92" w:rsidRDefault="00863B92" w:rsidP="00863B92">
      <w:pPr>
        <w:pStyle w:val="PL"/>
      </w:pPr>
      <w:r>
        <w:t xml:space="preserve">    AnnouncementPrivacyIndicator:</w:t>
      </w:r>
    </w:p>
    <w:p w14:paraId="6D8F5EFA" w14:textId="77777777" w:rsidR="00863B92" w:rsidRDefault="00863B92" w:rsidP="00863B92">
      <w:pPr>
        <w:pStyle w:val="PL"/>
      </w:pPr>
      <w:r>
        <w:t xml:space="preserve">      anyOf:</w:t>
      </w:r>
    </w:p>
    <w:p w14:paraId="303B8605" w14:textId="77777777" w:rsidR="00863B92" w:rsidRDefault="00863B92" w:rsidP="00863B92">
      <w:pPr>
        <w:pStyle w:val="PL"/>
      </w:pPr>
      <w:r>
        <w:t xml:space="preserve">        - type: string</w:t>
      </w:r>
    </w:p>
    <w:p w14:paraId="7691488D" w14:textId="77777777" w:rsidR="00863B92" w:rsidRDefault="00863B92" w:rsidP="00863B92">
      <w:pPr>
        <w:pStyle w:val="PL"/>
      </w:pPr>
      <w:r>
        <w:t xml:space="preserve">          enum:</w:t>
      </w:r>
    </w:p>
    <w:p w14:paraId="3E994827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971CE9F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E10640E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15DB5311" w14:textId="77777777" w:rsidR="00863B92" w:rsidRDefault="00863B92" w:rsidP="00863B92">
      <w:pPr>
        <w:pStyle w:val="PL"/>
      </w:pPr>
      <w:r>
        <w:t xml:space="preserve">    SupplementaryServiceType:</w:t>
      </w:r>
    </w:p>
    <w:p w14:paraId="1A0E6ED2" w14:textId="77777777" w:rsidR="00863B92" w:rsidRDefault="00863B92" w:rsidP="00863B92">
      <w:pPr>
        <w:pStyle w:val="PL"/>
      </w:pPr>
      <w:r>
        <w:t xml:space="preserve">      anyOf:</w:t>
      </w:r>
    </w:p>
    <w:p w14:paraId="36BE383F" w14:textId="77777777" w:rsidR="00863B92" w:rsidRDefault="00863B92" w:rsidP="00863B92">
      <w:pPr>
        <w:pStyle w:val="PL"/>
      </w:pPr>
      <w:r>
        <w:t xml:space="preserve">        - type: string</w:t>
      </w:r>
    </w:p>
    <w:p w14:paraId="3A808714" w14:textId="77777777" w:rsidR="00863B92" w:rsidRDefault="00863B92" w:rsidP="00863B92">
      <w:pPr>
        <w:pStyle w:val="PL"/>
      </w:pPr>
      <w:r>
        <w:t xml:space="preserve">          enum: </w:t>
      </w:r>
    </w:p>
    <w:p w14:paraId="6FCADAF6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43F0142" w14:textId="77777777" w:rsidR="00863B92" w:rsidRDefault="00863B92" w:rsidP="00863B92">
      <w:pPr>
        <w:pStyle w:val="PL"/>
      </w:pPr>
      <w:r>
        <w:t xml:space="preserve">            - OIR</w:t>
      </w:r>
    </w:p>
    <w:p w14:paraId="10201E6A" w14:textId="77777777" w:rsidR="00863B92" w:rsidRDefault="00863B92" w:rsidP="00863B92">
      <w:pPr>
        <w:pStyle w:val="PL"/>
      </w:pPr>
      <w:r>
        <w:t xml:space="preserve">            - TIP</w:t>
      </w:r>
    </w:p>
    <w:p w14:paraId="3B3B8F64" w14:textId="77777777" w:rsidR="00863B92" w:rsidRDefault="00863B92" w:rsidP="00863B92">
      <w:pPr>
        <w:pStyle w:val="PL"/>
      </w:pPr>
      <w:r>
        <w:t xml:space="preserve">            - TIR</w:t>
      </w:r>
    </w:p>
    <w:p w14:paraId="76F8C2B8" w14:textId="77777777" w:rsidR="00863B92" w:rsidRDefault="00863B92" w:rsidP="00863B92">
      <w:pPr>
        <w:pStyle w:val="PL"/>
      </w:pPr>
      <w:r>
        <w:t xml:space="preserve">            - HOLD</w:t>
      </w:r>
    </w:p>
    <w:p w14:paraId="4053136A" w14:textId="77777777" w:rsidR="00863B92" w:rsidRDefault="00863B92" w:rsidP="00863B92">
      <w:pPr>
        <w:pStyle w:val="PL"/>
      </w:pPr>
      <w:r>
        <w:t xml:space="preserve">            - CB</w:t>
      </w:r>
    </w:p>
    <w:p w14:paraId="4E1CAC0A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D00D001" w14:textId="77777777" w:rsidR="00863B92" w:rsidRDefault="00863B92" w:rsidP="00863B92">
      <w:pPr>
        <w:pStyle w:val="PL"/>
      </w:pPr>
      <w:r>
        <w:t xml:space="preserve">            - CW</w:t>
      </w:r>
    </w:p>
    <w:p w14:paraId="63387E11" w14:textId="77777777" w:rsidR="00863B92" w:rsidRDefault="00863B92" w:rsidP="00863B92">
      <w:pPr>
        <w:pStyle w:val="PL"/>
      </w:pPr>
      <w:r>
        <w:t xml:space="preserve">            - MWI</w:t>
      </w:r>
    </w:p>
    <w:p w14:paraId="09494BDD" w14:textId="77777777" w:rsidR="00863B92" w:rsidRDefault="00863B92" w:rsidP="00863B92">
      <w:pPr>
        <w:pStyle w:val="PL"/>
      </w:pPr>
      <w:r>
        <w:t xml:space="preserve">            - CONF</w:t>
      </w:r>
    </w:p>
    <w:p w14:paraId="5BF01029" w14:textId="77777777" w:rsidR="00863B92" w:rsidRDefault="00863B92" w:rsidP="00863B92">
      <w:pPr>
        <w:pStyle w:val="PL"/>
      </w:pPr>
      <w:r>
        <w:t xml:space="preserve">            - FA</w:t>
      </w:r>
    </w:p>
    <w:p w14:paraId="23A8DB8C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FFB5DDB" w14:textId="77777777" w:rsidR="00863B92" w:rsidRDefault="00863B92" w:rsidP="00863B92">
      <w:pPr>
        <w:pStyle w:val="PL"/>
      </w:pPr>
      <w:r>
        <w:t xml:space="preserve">            - CCNR</w:t>
      </w:r>
    </w:p>
    <w:p w14:paraId="094C65CA" w14:textId="77777777" w:rsidR="00863B92" w:rsidRDefault="00863B92" w:rsidP="00863B92">
      <w:pPr>
        <w:pStyle w:val="PL"/>
      </w:pPr>
      <w:r>
        <w:t xml:space="preserve">            - MCID</w:t>
      </w:r>
    </w:p>
    <w:p w14:paraId="52E9B7F2" w14:textId="77777777" w:rsidR="00863B92" w:rsidRDefault="00863B92" w:rsidP="00863B92">
      <w:pPr>
        <w:pStyle w:val="PL"/>
      </w:pPr>
      <w:r>
        <w:t xml:space="preserve">            - CAT</w:t>
      </w:r>
    </w:p>
    <w:p w14:paraId="6B429647" w14:textId="77777777" w:rsidR="00863B92" w:rsidRDefault="00863B92" w:rsidP="00863B92">
      <w:pPr>
        <w:pStyle w:val="PL"/>
      </w:pPr>
      <w:r>
        <w:t xml:space="preserve">            - CUG</w:t>
      </w:r>
    </w:p>
    <w:p w14:paraId="748C1A0D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DD05318" w14:textId="77777777" w:rsidR="00863B92" w:rsidRDefault="00863B92" w:rsidP="00863B92">
      <w:pPr>
        <w:pStyle w:val="PL"/>
      </w:pPr>
      <w:r>
        <w:t xml:space="preserve">            - CRS</w:t>
      </w:r>
    </w:p>
    <w:p w14:paraId="7C10889F" w14:textId="77777777" w:rsidR="00863B92" w:rsidRDefault="00863B92" w:rsidP="00863B92">
      <w:pPr>
        <w:pStyle w:val="PL"/>
      </w:pPr>
      <w:r>
        <w:t xml:space="preserve">            - ECT</w:t>
      </w:r>
    </w:p>
    <w:p w14:paraId="215631DA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02C335DE" w14:textId="77777777" w:rsidR="00863B92" w:rsidRDefault="00863B92" w:rsidP="00863B92">
      <w:pPr>
        <w:pStyle w:val="PL"/>
      </w:pPr>
      <w:r>
        <w:t xml:space="preserve">    SupplementaryServiceMode:</w:t>
      </w:r>
    </w:p>
    <w:p w14:paraId="15F62592" w14:textId="77777777" w:rsidR="00863B92" w:rsidRDefault="00863B92" w:rsidP="00863B92">
      <w:pPr>
        <w:pStyle w:val="PL"/>
      </w:pPr>
      <w:r>
        <w:t xml:space="preserve">      anyOf:</w:t>
      </w:r>
    </w:p>
    <w:p w14:paraId="1F0C140E" w14:textId="77777777" w:rsidR="00863B92" w:rsidRDefault="00863B92" w:rsidP="00863B92">
      <w:pPr>
        <w:pStyle w:val="PL"/>
      </w:pPr>
      <w:r>
        <w:t xml:space="preserve">        - type: string</w:t>
      </w:r>
    </w:p>
    <w:p w14:paraId="2D6A288A" w14:textId="77777777" w:rsidR="00863B92" w:rsidRDefault="00863B92" w:rsidP="00863B92">
      <w:pPr>
        <w:pStyle w:val="PL"/>
      </w:pPr>
      <w:r>
        <w:lastRenderedPageBreak/>
        <w:t xml:space="preserve">          enum: </w:t>
      </w:r>
    </w:p>
    <w:p w14:paraId="5CA20C99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FCA3AF3" w14:textId="77777777" w:rsidR="00863B92" w:rsidRDefault="00863B92" w:rsidP="00863B92">
      <w:pPr>
        <w:pStyle w:val="PL"/>
      </w:pPr>
      <w:r>
        <w:t xml:space="preserve">            - CFB</w:t>
      </w:r>
    </w:p>
    <w:p w14:paraId="1C444F4D" w14:textId="77777777" w:rsidR="00863B92" w:rsidRDefault="00863B92" w:rsidP="00863B92">
      <w:pPr>
        <w:pStyle w:val="PL"/>
      </w:pPr>
      <w:r>
        <w:t xml:space="preserve">            - CFNR</w:t>
      </w:r>
    </w:p>
    <w:p w14:paraId="03A2FA58" w14:textId="77777777" w:rsidR="00863B92" w:rsidRDefault="00863B92" w:rsidP="00863B92">
      <w:pPr>
        <w:pStyle w:val="PL"/>
      </w:pPr>
      <w:r>
        <w:t xml:space="preserve">            - CFNL</w:t>
      </w:r>
    </w:p>
    <w:p w14:paraId="1E6AAC61" w14:textId="77777777" w:rsidR="00863B92" w:rsidRDefault="00863B92" w:rsidP="00863B92">
      <w:pPr>
        <w:pStyle w:val="PL"/>
      </w:pPr>
      <w:r>
        <w:t xml:space="preserve">            - CD</w:t>
      </w:r>
    </w:p>
    <w:p w14:paraId="7D63D7BB" w14:textId="77777777" w:rsidR="00863B92" w:rsidRDefault="00863B92" w:rsidP="00863B92">
      <w:pPr>
        <w:pStyle w:val="PL"/>
      </w:pPr>
      <w:r>
        <w:t xml:space="preserve">            - CFNRC</w:t>
      </w:r>
    </w:p>
    <w:p w14:paraId="7A58209C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1E7EE4B" w14:textId="77777777" w:rsidR="00863B92" w:rsidRDefault="00863B92" w:rsidP="00863B92">
      <w:pPr>
        <w:pStyle w:val="PL"/>
      </w:pPr>
      <w:r>
        <w:t xml:space="preserve">            - OCB</w:t>
      </w:r>
    </w:p>
    <w:p w14:paraId="59AD8331" w14:textId="77777777" w:rsidR="00863B92" w:rsidRDefault="00863B92" w:rsidP="00863B92">
      <w:pPr>
        <w:pStyle w:val="PL"/>
      </w:pPr>
      <w:r>
        <w:t xml:space="preserve">            - ACR</w:t>
      </w:r>
    </w:p>
    <w:p w14:paraId="708EE7BB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55CF795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A92D257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7D9C2AD2" w14:textId="77777777" w:rsidR="00863B92" w:rsidRDefault="00863B92" w:rsidP="00863B92">
      <w:pPr>
        <w:pStyle w:val="PL"/>
      </w:pPr>
      <w:r>
        <w:t xml:space="preserve">    ParticipantActionType:</w:t>
      </w:r>
    </w:p>
    <w:p w14:paraId="6B23A49C" w14:textId="77777777" w:rsidR="00863B92" w:rsidRDefault="00863B92" w:rsidP="00863B92">
      <w:pPr>
        <w:pStyle w:val="PL"/>
      </w:pPr>
      <w:r>
        <w:t xml:space="preserve">      anyOf:</w:t>
      </w:r>
    </w:p>
    <w:p w14:paraId="516EEB48" w14:textId="77777777" w:rsidR="00863B92" w:rsidRDefault="00863B92" w:rsidP="00863B92">
      <w:pPr>
        <w:pStyle w:val="PL"/>
      </w:pPr>
      <w:r>
        <w:t xml:space="preserve">        - type: string</w:t>
      </w:r>
    </w:p>
    <w:p w14:paraId="274517AD" w14:textId="77777777" w:rsidR="00863B92" w:rsidRDefault="00863B92" w:rsidP="00863B92">
      <w:pPr>
        <w:pStyle w:val="PL"/>
      </w:pPr>
      <w:r>
        <w:t xml:space="preserve">          enum: </w:t>
      </w:r>
    </w:p>
    <w:p w14:paraId="20AA1E9E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96553EA" w14:textId="77777777" w:rsidR="00863B92" w:rsidRDefault="00863B92" w:rsidP="00863B92">
      <w:pPr>
        <w:pStyle w:val="PL"/>
      </w:pPr>
      <w:r>
        <w:t xml:space="preserve">            - JOIN</w:t>
      </w:r>
    </w:p>
    <w:p w14:paraId="7F50FA8A" w14:textId="77777777" w:rsidR="00863B92" w:rsidRDefault="00863B92" w:rsidP="00863B92">
      <w:pPr>
        <w:pStyle w:val="PL"/>
      </w:pPr>
      <w:r>
        <w:t xml:space="preserve">            - INVITE_INTO</w:t>
      </w:r>
    </w:p>
    <w:p w14:paraId="60A88BB9" w14:textId="77777777" w:rsidR="00863B92" w:rsidRDefault="00863B92" w:rsidP="00863B92">
      <w:pPr>
        <w:pStyle w:val="PL"/>
      </w:pPr>
      <w:r>
        <w:t xml:space="preserve">            - QUIT</w:t>
      </w:r>
    </w:p>
    <w:p w14:paraId="3D052155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08DC8DA7" w14:textId="77777777" w:rsidR="00863B92" w:rsidRDefault="00863B92" w:rsidP="00863B92">
      <w:pPr>
        <w:pStyle w:val="PL"/>
      </w:pPr>
      <w:r>
        <w:t xml:space="preserve">    TrafficForwardingWay:</w:t>
      </w:r>
    </w:p>
    <w:p w14:paraId="1032F5FF" w14:textId="77777777" w:rsidR="00863B92" w:rsidRDefault="00863B92" w:rsidP="00863B92">
      <w:pPr>
        <w:pStyle w:val="PL"/>
      </w:pPr>
      <w:r>
        <w:t xml:space="preserve">      anyOf:</w:t>
      </w:r>
    </w:p>
    <w:p w14:paraId="0E13DF34" w14:textId="77777777" w:rsidR="00863B92" w:rsidRDefault="00863B92" w:rsidP="00863B92">
      <w:pPr>
        <w:pStyle w:val="PL"/>
      </w:pPr>
      <w:r>
        <w:t xml:space="preserve">        - type: string</w:t>
      </w:r>
    </w:p>
    <w:p w14:paraId="2B667DC5" w14:textId="77777777" w:rsidR="00863B92" w:rsidRDefault="00863B92" w:rsidP="00863B92">
      <w:pPr>
        <w:pStyle w:val="PL"/>
      </w:pPr>
      <w:r>
        <w:t xml:space="preserve">          enum:            </w:t>
      </w:r>
    </w:p>
    <w:p w14:paraId="15F3CB08" w14:textId="77777777" w:rsidR="00863B92" w:rsidRDefault="00863B92" w:rsidP="00863B92">
      <w:pPr>
        <w:pStyle w:val="PL"/>
      </w:pPr>
      <w:r>
        <w:t xml:space="preserve">            - N6</w:t>
      </w:r>
    </w:p>
    <w:p w14:paraId="44C0AAED" w14:textId="77777777" w:rsidR="00863B92" w:rsidRDefault="00863B92" w:rsidP="00863B92">
      <w:pPr>
        <w:pStyle w:val="PL"/>
      </w:pPr>
      <w:r>
        <w:t xml:space="preserve">            - N19 </w:t>
      </w:r>
    </w:p>
    <w:p w14:paraId="2E6A28B4" w14:textId="77777777" w:rsidR="00863B92" w:rsidRDefault="00863B92" w:rsidP="00863B92">
      <w:pPr>
        <w:pStyle w:val="PL"/>
      </w:pPr>
      <w:r>
        <w:t xml:space="preserve">            - LOCAL_SWITCH</w:t>
      </w:r>
    </w:p>
    <w:p w14:paraId="39A85CBB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0AFA3586" w14:textId="77777777" w:rsidR="00863B92" w:rsidRDefault="00863B92" w:rsidP="00863B92">
      <w:pPr>
        <w:pStyle w:val="PL"/>
      </w:pPr>
      <w:r>
        <w:t xml:space="preserve">    IMSNodeFunctionality:</w:t>
      </w:r>
    </w:p>
    <w:p w14:paraId="3BE40303" w14:textId="77777777" w:rsidR="00863B92" w:rsidRDefault="00863B92" w:rsidP="00863B92">
      <w:pPr>
        <w:pStyle w:val="PL"/>
      </w:pPr>
      <w:r>
        <w:t xml:space="preserve">      anyOf:</w:t>
      </w:r>
    </w:p>
    <w:p w14:paraId="35545FCF" w14:textId="77777777" w:rsidR="00863B92" w:rsidRDefault="00863B92" w:rsidP="00863B92">
      <w:pPr>
        <w:pStyle w:val="PL"/>
      </w:pPr>
      <w:r>
        <w:t xml:space="preserve">        - type: string</w:t>
      </w:r>
    </w:p>
    <w:p w14:paraId="00EC5A40" w14:textId="77777777" w:rsidR="00863B92" w:rsidRDefault="00863B92" w:rsidP="00863B92">
      <w:pPr>
        <w:pStyle w:val="PL"/>
      </w:pPr>
      <w:r>
        <w:t xml:space="preserve">          enum:</w:t>
      </w:r>
    </w:p>
    <w:p w14:paraId="064EF8C2" w14:textId="77777777" w:rsidR="00863B92" w:rsidRDefault="00863B92" w:rsidP="00863B92">
      <w:pPr>
        <w:pStyle w:val="PL"/>
      </w:pPr>
      <w:r>
        <w:t xml:space="preserve"># The applicable IMS Nodes are MRFC, IMS-GWF (connected to S-CSCF using ISC) and SIP AS. </w:t>
      </w:r>
    </w:p>
    <w:p w14:paraId="1EA9E41A" w14:textId="77777777" w:rsidR="00863B92" w:rsidRDefault="00863B92" w:rsidP="00863B92">
      <w:pPr>
        <w:pStyle w:val="PL"/>
      </w:pPr>
      <w:r>
        <w:t xml:space="preserve">            - S_CSCF</w:t>
      </w:r>
    </w:p>
    <w:p w14:paraId="76A06C34" w14:textId="77777777" w:rsidR="00863B92" w:rsidRDefault="00863B92" w:rsidP="00863B92">
      <w:pPr>
        <w:pStyle w:val="PL"/>
      </w:pPr>
      <w:r>
        <w:t xml:space="preserve">            - P_CSCF</w:t>
      </w:r>
    </w:p>
    <w:p w14:paraId="0363EEA2" w14:textId="77777777" w:rsidR="00863B92" w:rsidRDefault="00863B92" w:rsidP="00863B92">
      <w:pPr>
        <w:pStyle w:val="PL"/>
      </w:pPr>
      <w:r>
        <w:t xml:space="preserve">            - I_CSCF</w:t>
      </w:r>
    </w:p>
    <w:p w14:paraId="2BC66FBB" w14:textId="77777777" w:rsidR="00863B92" w:rsidRDefault="00863B92" w:rsidP="00863B92">
      <w:pPr>
        <w:pStyle w:val="PL"/>
      </w:pPr>
      <w:r>
        <w:t xml:space="preserve">            - MRFC</w:t>
      </w:r>
    </w:p>
    <w:p w14:paraId="76B91938" w14:textId="77777777" w:rsidR="00863B92" w:rsidRDefault="00863B92" w:rsidP="00863B92">
      <w:pPr>
        <w:pStyle w:val="PL"/>
      </w:pPr>
      <w:r>
        <w:t xml:space="preserve">            - MGCF</w:t>
      </w:r>
    </w:p>
    <w:p w14:paraId="360973B4" w14:textId="77777777" w:rsidR="00863B92" w:rsidRDefault="00863B92" w:rsidP="00863B92">
      <w:pPr>
        <w:pStyle w:val="PL"/>
      </w:pPr>
      <w:r>
        <w:t xml:space="preserve">            - BGCF</w:t>
      </w:r>
    </w:p>
    <w:p w14:paraId="23A88BB2" w14:textId="77777777" w:rsidR="00863B92" w:rsidRDefault="00863B92" w:rsidP="00863B92">
      <w:pPr>
        <w:pStyle w:val="PL"/>
      </w:pPr>
      <w:r>
        <w:t xml:space="preserve">            - AS</w:t>
      </w:r>
    </w:p>
    <w:p w14:paraId="1403F433" w14:textId="77777777" w:rsidR="00863B92" w:rsidRDefault="00863B92" w:rsidP="00863B92">
      <w:pPr>
        <w:pStyle w:val="PL"/>
      </w:pPr>
      <w:r>
        <w:t xml:space="preserve">            - IBCF</w:t>
      </w:r>
    </w:p>
    <w:p w14:paraId="76BBF568" w14:textId="77777777" w:rsidR="00863B92" w:rsidRDefault="00863B92" w:rsidP="00863B92">
      <w:pPr>
        <w:pStyle w:val="PL"/>
      </w:pPr>
      <w:r>
        <w:t xml:space="preserve">            - S-GW</w:t>
      </w:r>
    </w:p>
    <w:p w14:paraId="23C28F6B" w14:textId="77777777" w:rsidR="00863B92" w:rsidRDefault="00863B92" w:rsidP="00863B92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7A04C06D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23571D85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60143DF9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039A5E51" w14:textId="77777777" w:rsidR="00863B92" w:rsidRDefault="00863B92" w:rsidP="00863B92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5420E945" w14:textId="77777777" w:rsidR="00863B92" w:rsidRDefault="00863B92" w:rsidP="00863B92">
      <w:pPr>
        <w:pStyle w:val="PL"/>
      </w:pPr>
      <w:r>
        <w:t xml:space="preserve">            - TF</w:t>
      </w:r>
    </w:p>
    <w:p w14:paraId="0DA1DD7A" w14:textId="77777777" w:rsidR="00863B92" w:rsidRDefault="00863B92" w:rsidP="00863B92">
      <w:pPr>
        <w:pStyle w:val="PL"/>
      </w:pPr>
      <w:r>
        <w:t xml:space="preserve">            - ATCF</w:t>
      </w:r>
    </w:p>
    <w:p w14:paraId="15BA49E5" w14:textId="77777777" w:rsidR="00863B92" w:rsidRDefault="00863B92" w:rsidP="00863B92">
      <w:pPr>
        <w:pStyle w:val="PL"/>
      </w:pPr>
      <w:r>
        <w:t xml:space="preserve">            - PROXY</w:t>
      </w:r>
    </w:p>
    <w:p w14:paraId="26B18EFD" w14:textId="77777777" w:rsidR="00863B92" w:rsidRDefault="00863B92" w:rsidP="00863B92">
      <w:pPr>
        <w:pStyle w:val="PL"/>
      </w:pPr>
      <w:r>
        <w:t xml:space="preserve">            - EPDG</w:t>
      </w:r>
    </w:p>
    <w:p w14:paraId="04C74D9D" w14:textId="77777777" w:rsidR="00863B92" w:rsidRDefault="00863B92" w:rsidP="00863B92">
      <w:pPr>
        <w:pStyle w:val="PL"/>
      </w:pPr>
      <w:r>
        <w:t xml:space="preserve">            - TDF</w:t>
      </w:r>
    </w:p>
    <w:p w14:paraId="6CF9415F" w14:textId="77777777" w:rsidR="00863B92" w:rsidRDefault="00863B92" w:rsidP="00863B92">
      <w:pPr>
        <w:pStyle w:val="PL"/>
      </w:pPr>
      <w:r>
        <w:t xml:space="preserve">            - TWAG</w:t>
      </w:r>
    </w:p>
    <w:p w14:paraId="314DC256" w14:textId="77777777" w:rsidR="00863B92" w:rsidRDefault="00863B92" w:rsidP="00863B92">
      <w:pPr>
        <w:pStyle w:val="PL"/>
      </w:pPr>
      <w:r>
        <w:t xml:space="preserve">            - SCEF</w:t>
      </w:r>
    </w:p>
    <w:p w14:paraId="0F253B95" w14:textId="77777777" w:rsidR="00863B92" w:rsidRDefault="00863B92" w:rsidP="00863B92">
      <w:pPr>
        <w:pStyle w:val="PL"/>
      </w:pPr>
      <w:r>
        <w:t xml:space="preserve">            - IWK_SCEF</w:t>
      </w:r>
    </w:p>
    <w:p w14:paraId="226B6A8B" w14:textId="77777777" w:rsidR="00863B92" w:rsidRDefault="00863B92" w:rsidP="00863B92">
      <w:pPr>
        <w:pStyle w:val="PL"/>
      </w:pPr>
      <w:r>
        <w:t xml:space="preserve">            - IMS_GWF</w:t>
      </w:r>
    </w:p>
    <w:p w14:paraId="0DE31ECE" w14:textId="77777777" w:rsidR="00863B92" w:rsidRDefault="00863B92" w:rsidP="00863B92">
      <w:pPr>
        <w:pStyle w:val="PL"/>
      </w:pPr>
      <w:r>
        <w:t xml:space="preserve">        - type: string</w:t>
      </w:r>
    </w:p>
    <w:p w14:paraId="5D21832D" w14:textId="77777777" w:rsidR="00863B92" w:rsidRDefault="00863B92" w:rsidP="00863B92">
      <w:pPr>
        <w:pStyle w:val="PL"/>
      </w:pPr>
      <w:r>
        <w:t xml:space="preserve">    RoleOfIMSNode:</w:t>
      </w:r>
    </w:p>
    <w:p w14:paraId="69B233FB" w14:textId="77777777" w:rsidR="00863B92" w:rsidRDefault="00863B92" w:rsidP="00863B92">
      <w:pPr>
        <w:pStyle w:val="PL"/>
      </w:pPr>
      <w:r>
        <w:t xml:space="preserve">      anyOf:</w:t>
      </w:r>
    </w:p>
    <w:p w14:paraId="74810DD4" w14:textId="77777777" w:rsidR="00863B92" w:rsidRDefault="00863B92" w:rsidP="00863B92">
      <w:pPr>
        <w:pStyle w:val="PL"/>
      </w:pPr>
      <w:r>
        <w:t xml:space="preserve">        - type: string</w:t>
      </w:r>
    </w:p>
    <w:p w14:paraId="15FC8291" w14:textId="77777777" w:rsidR="00863B92" w:rsidRDefault="00863B92" w:rsidP="00863B92">
      <w:pPr>
        <w:pStyle w:val="PL"/>
      </w:pPr>
      <w:r>
        <w:t xml:space="preserve">          enum: </w:t>
      </w:r>
    </w:p>
    <w:p w14:paraId="1329B498" w14:textId="77777777" w:rsidR="00863B92" w:rsidRDefault="00863B92" w:rsidP="00863B92">
      <w:pPr>
        <w:pStyle w:val="PL"/>
      </w:pPr>
      <w:r>
        <w:t xml:space="preserve">            - ORIGINATING</w:t>
      </w:r>
    </w:p>
    <w:p w14:paraId="4201DC5F" w14:textId="77777777" w:rsidR="00863B92" w:rsidRDefault="00863B92" w:rsidP="00863B92">
      <w:pPr>
        <w:pStyle w:val="PL"/>
      </w:pPr>
      <w:r>
        <w:t xml:space="preserve">            - TERMINATING</w:t>
      </w:r>
    </w:p>
    <w:p w14:paraId="5C700858" w14:textId="77777777" w:rsidR="00863B92" w:rsidRDefault="00863B92" w:rsidP="00863B92">
      <w:pPr>
        <w:pStyle w:val="PL"/>
      </w:pPr>
      <w:r>
        <w:t xml:space="preserve">            - FORWARDING</w:t>
      </w:r>
    </w:p>
    <w:p w14:paraId="50FCFE05" w14:textId="77777777" w:rsidR="00863B92" w:rsidRDefault="00863B92" w:rsidP="00863B92">
      <w:pPr>
        <w:pStyle w:val="PL"/>
      </w:pPr>
      <w:r>
        <w:t xml:space="preserve">        - type: string</w:t>
      </w:r>
    </w:p>
    <w:p w14:paraId="14A9EECB" w14:textId="77777777" w:rsidR="00863B92" w:rsidRDefault="00863B92" w:rsidP="00863B92">
      <w:pPr>
        <w:pStyle w:val="PL"/>
      </w:pPr>
      <w:r>
        <w:t xml:space="preserve">    IMSSessionPriority:</w:t>
      </w:r>
    </w:p>
    <w:p w14:paraId="563AA794" w14:textId="77777777" w:rsidR="00863B92" w:rsidRDefault="00863B92" w:rsidP="00863B92">
      <w:pPr>
        <w:pStyle w:val="PL"/>
      </w:pPr>
      <w:r>
        <w:t xml:space="preserve">      anyOf:</w:t>
      </w:r>
    </w:p>
    <w:p w14:paraId="233BBDB2" w14:textId="77777777" w:rsidR="00863B92" w:rsidRDefault="00863B92" w:rsidP="00863B92">
      <w:pPr>
        <w:pStyle w:val="PL"/>
      </w:pPr>
      <w:r>
        <w:t xml:space="preserve">        - type: string</w:t>
      </w:r>
    </w:p>
    <w:p w14:paraId="45E922D7" w14:textId="77777777" w:rsidR="00863B92" w:rsidRDefault="00863B92" w:rsidP="00863B92">
      <w:pPr>
        <w:pStyle w:val="PL"/>
      </w:pPr>
      <w:r>
        <w:t xml:space="preserve">          enum: </w:t>
      </w:r>
    </w:p>
    <w:p w14:paraId="1BEA6F65" w14:textId="77777777" w:rsidR="00863B92" w:rsidRDefault="00863B92" w:rsidP="00863B92">
      <w:pPr>
        <w:pStyle w:val="PL"/>
      </w:pPr>
      <w:r>
        <w:t xml:space="preserve">            - PRIORITY_0</w:t>
      </w:r>
    </w:p>
    <w:p w14:paraId="0BC02EA4" w14:textId="77777777" w:rsidR="00863B92" w:rsidRDefault="00863B92" w:rsidP="00863B92">
      <w:pPr>
        <w:pStyle w:val="PL"/>
      </w:pPr>
      <w:r>
        <w:t xml:space="preserve">            - PRIORITY_1</w:t>
      </w:r>
    </w:p>
    <w:p w14:paraId="66C9FEDA" w14:textId="77777777" w:rsidR="00863B92" w:rsidRDefault="00863B92" w:rsidP="00863B92">
      <w:pPr>
        <w:pStyle w:val="PL"/>
      </w:pPr>
      <w:r>
        <w:t xml:space="preserve">            - PRIORITY_2</w:t>
      </w:r>
    </w:p>
    <w:p w14:paraId="6E42D0A7" w14:textId="77777777" w:rsidR="00863B92" w:rsidRDefault="00863B92" w:rsidP="00863B92">
      <w:pPr>
        <w:pStyle w:val="PL"/>
      </w:pPr>
      <w:r>
        <w:t xml:space="preserve">            - PRIORITY_3</w:t>
      </w:r>
    </w:p>
    <w:p w14:paraId="144B803F" w14:textId="77777777" w:rsidR="00863B92" w:rsidRDefault="00863B92" w:rsidP="00863B92">
      <w:pPr>
        <w:pStyle w:val="PL"/>
      </w:pPr>
      <w:r>
        <w:t xml:space="preserve">            - PRIORITY_4</w:t>
      </w:r>
    </w:p>
    <w:p w14:paraId="2F83A1D1" w14:textId="77777777" w:rsidR="00863B92" w:rsidRDefault="00863B92" w:rsidP="00863B92">
      <w:pPr>
        <w:pStyle w:val="PL"/>
      </w:pPr>
      <w:r>
        <w:t xml:space="preserve">        - type: string</w:t>
      </w:r>
    </w:p>
    <w:p w14:paraId="67E399DA" w14:textId="77777777" w:rsidR="00863B92" w:rsidRDefault="00863B92" w:rsidP="00863B92">
      <w:pPr>
        <w:pStyle w:val="PL"/>
      </w:pPr>
      <w:r>
        <w:t xml:space="preserve">    MediaInitiatorFlag:</w:t>
      </w:r>
    </w:p>
    <w:p w14:paraId="2192329D" w14:textId="77777777" w:rsidR="00863B92" w:rsidRDefault="00863B92" w:rsidP="00863B92">
      <w:pPr>
        <w:pStyle w:val="PL"/>
      </w:pPr>
      <w:r>
        <w:lastRenderedPageBreak/>
        <w:t xml:space="preserve">      anyOf:</w:t>
      </w:r>
    </w:p>
    <w:p w14:paraId="00AC7287" w14:textId="77777777" w:rsidR="00863B92" w:rsidRDefault="00863B92" w:rsidP="00863B92">
      <w:pPr>
        <w:pStyle w:val="PL"/>
      </w:pPr>
      <w:r>
        <w:t xml:space="preserve">        - type: string</w:t>
      </w:r>
    </w:p>
    <w:p w14:paraId="72B24F13" w14:textId="77777777" w:rsidR="00863B92" w:rsidRDefault="00863B92" w:rsidP="00863B92">
      <w:pPr>
        <w:pStyle w:val="PL"/>
      </w:pPr>
      <w:r>
        <w:t xml:space="preserve">          enum: </w:t>
      </w:r>
    </w:p>
    <w:p w14:paraId="3D908849" w14:textId="77777777" w:rsidR="00863B92" w:rsidRDefault="00863B92" w:rsidP="00863B92">
      <w:pPr>
        <w:pStyle w:val="PL"/>
      </w:pPr>
      <w:r>
        <w:t xml:space="preserve">            - CALLED_PARTY</w:t>
      </w:r>
    </w:p>
    <w:p w14:paraId="6CC92B9D" w14:textId="77777777" w:rsidR="00863B92" w:rsidRDefault="00863B92" w:rsidP="00863B92">
      <w:pPr>
        <w:pStyle w:val="PL"/>
      </w:pPr>
      <w:r>
        <w:t xml:space="preserve">            - CALLING_PARTY</w:t>
      </w:r>
    </w:p>
    <w:p w14:paraId="7C9B10BB" w14:textId="77777777" w:rsidR="00863B92" w:rsidRDefault="00863B92" w:rsidP="00863B92">
      <w:pPr>
        <w:pStyle w:val="PL"/>
      </w:pPr>
      <w:r>
        <w:t xml:space="preserve">            - UNKNOWN</w:t>
      </w:r>
    </w:p>
    <w:p w14:paraId="63DDC8F2" w14:textId="77777777" w:rsidR="00863B92" w:rsidRDefault="00863B92" w:rsidP="00863B92">
      <w:pPr>
        <w:pStyle w:val="PL"/>
      </w:pPr>
      <w:r>
        <w:t xml:space="preserve">        - type: string</w:t>
      </w:r>
    </w:p>
    <w:p w14:paraId="4E72E539" w14:textId="77777777" w:rsidR="00863B92" w:rsidRDefault="00863B92" w:rsidP="00863B92">
      <w:pPr>
        <w:pStyle w:val="PL"/>
      </w:pPr>
      <w:r>
        <w:t xml:space="preserve">    SDPType:</w:t>
      </w:r>
    </w:p>
    <w:p w14:paraId="28D09878" w14:textId="77777777" w:rsidR="00863B92" w:rsidRDefault="00863B92" w:rsidP="00863B92">
      <w:pPr>
        <w:pStyle w:val="PL"/>
      </w:pPr>
      <w:r>
        <w:t xml:space="preserve">      anyOf:</w:t>
      </w:r>
    </w:p>
    <w:p w14:paraId="6576087C" w14:textId="77777777" w:rsidR="00863B92" w:rsidRDefault="00863B92" w:rsidP="00863B92">
      <w:pPr>
        <w:pStyle w:val="PL"/>
      </w:pPr>
      <w:r>
        <w:t xml:space="preserve">        - type: string</w:t>
      </w:r>
    </w:p>
    <w:p w14:paraId="7C307587" w14:textId="77777777" w:rsidR="00863B92" w:rsidRDefault="00863B92" w:rsidP="00863B92">
      <w:pPr>
        <w:pStyle w:val="PL"/>
      </w:pPr>
      <w:r>
        <w:t xml:space="preserve">          enum: </w:t>
      </w:r>
    </w:p>
    <w:p w14:paraId="6A19BF3D" w14:textId="77777777" w:rsidR="00863B92" w:rsidRDefault="00863B92" w:rsidP="00863B92">
      <w:pPr>
        <w:pStyle w:val="PL"/>
      </w:pPr>
      <w:r>
        <w:t xml:space="preserve">            - OFFER</w:t>
      </w:r>
    </w:p>
    <w:p w14:paraId="78CA8975" w14:textId="77777777" w:rsidR="00863B92" w:rsidRDefault="00863B92" w:rsidP="00863B92">
      <w:pPr>
        <w:pStyle w:val="PL"/>
      </w:pPr>
      <w:r>
        <w:t xml:space="preserve">            - ANSWER</w:t>
      </w:r>
    </w:p>
    <w:p w14:paraId="0D0848D7" w14:textId="77777777" w:rsidR="00863B92" w:rsidRDefault="00863B92" w:rsidP="00863B92">
      <w:pPr>
        <w:pStyle w:val="PL"/>
      </w:pPr>
      <w:r>
        <w:t xml:space="preserve">        - type: string</w:t>
      </w:r>
    </w:p>
    <w:p w14:paraId="11DF12FC" w14:textId="77777777" w:rsidR="00863B92" w:rsidRDefault="00863B92" w:rsidP="00863B92">
      <w:pPr>
        <w:pStyle w:val="PL"/>
      </w:pPr>
      <w:r>
        <w:t xml:space="preserve">    OriginatorPartyType:</w:t>
      </w:r>
    </w:p>
    <w:p w14:paraId="35E80DD6" w14:textId="77777777" w:rsidR="00863B92" w:rsidRDefault="00863B92" w:rsidP="00863B92">
      <w:pPr>
        <w:pStyle w:val="PL"/>
      </w:pPr>
      <w:r>
        <w:t xml:space="preserve">      anyOf:</w:t>
      </w:r>
    </w:p>
    <w:p w14:paraId="22679EBD" w14:textId="77777777" w:rsidR="00863B92" w:rsidRDefault="00863B92" w:rsidP="00863B92">
      <w:pPr>
        <w:pStyle w:val="PL"/>
      </w:pPr>
      <w:r>
        <w:t xml:space="preserve">        - type: string</w:t>
      </w:r>
    </w:p>
    <w:p w14:paraId="7C4183E3" w14:textId="77777777" w:rsidR="00863B92" w:rsidRDefault="00863B92" w:rsidP="00863B92">
      <w:pPr>
        <w:pStyle w:val="PL"/>
      </w:pPr>
      <w:r>
        <w:t xml:space="preserve">          enum: </w:t>
      </w:r>
    </w:p>
    <w:p w14:paraId="786D8363" w14:textId="77777777" w:rsidR="00863B92" w:rsidRDefault="00863B92" w:rsidP="00863B92">
      <w:pPr>
        <w:pStyle w:val="PL"/>
      </w:pPr>
      <w:r>
        <w:t xml:space="preserve">            - CALLING</w:t>
      </w:r>
    </w:p>
    <w:p w14:paraId="1C566AC6" w14:textId="77777777" w:rsidR="00863B92" w:rsidRDefault="00863B92" w:rsidP="00863B92">
      <w:pPr>
        <w:pStyle w:val="PL"/>
      </w:pPr>
      <w:r>
        <w:t xml:space="preserve">            - CALLED</w:t>
      </w:r>
    </w:p>
    <w:p w14:paraId="3A4AE082" w14:textId="77777777" w:rsidR="00863B92" w:rsidRDefault="00863B92" w:rsidP="00863B92">
      <w:pPr>
        <w:pStyle w:val="PL"/>
      </w:pPr>
      <w:r>
        <w:t xml:space="preserve">        - type: string</w:t>
      </w:r>
    </w:p>
    <w:p w14:paraId="6593A601" w14:textId="77777777" w:rsidR="00863B92" w:rsidRDefault="00863B92" w:rsidP="00863B92">
      <w:pPr>
        <w:pStyle w:val="PL"/>
      </w:pPr>
      <w:r>
        <w:t xml:space="preserve">    AccessTransferType:</w:t>
      </w:r>
    </w:p>
    <w:p w14:paraId="6C5458D7" w14:textId="77777777" w:rsidR="00863B92" w:rsidRDefault="00863B92" w:rsidP="00863B92">
      <w:pPr>
        <w:pStyle w:val="PL"/>
      </w:pPr>
      <w:r>
        <w:t xml:space="preserve">      anyOf:</w:t>
      </w:r>
    </w:p>
    <w:p w14:paraId="7AE12032" w14:textId="77777777" w:rsidR="00863B92" w:rsidRDefault="00863B92" w:rsidP="00863B92">
      <w:pPr>
        <w:pStyle w:val="PL"/>
      </w:pPr>
      <w:r>
        <w:t xml:space="preserve">        - type: string</w:t>
      </w:r>
    </w:p>
    <w:p w14:paraId="299D142E" w14:textId="77777777" w:rsidR="00863B92" w:rsidRDefault="00863B92" w:rsidP="00863B92">
      <w:pPr>
        <w:pStyle w:val="PL"/>
      </w:pPr>
      <w:r>
        <w:t xml:space="preserve">          enum: </w:t>
      </w:r>
    </w:p>
    <w:p w14:paraId="0A1BDF7D" w14:textId="77777777" w:rsidR="00863B92" w:rsidRDefault="00863B92" w:rsidP="00863B92">
      <w:pPr>
        <w:pStyle w:val="PL"/>
      </w:pPr>
      <w:r>
        <w:t xml:space="preserve">            - PS_TO_CS</w:t>
      </w:r>
    </w:p>
    <w:p w14:paraId="6A59696B" w14:textId="77777777" w:rsidR="00863B92" w:rsidRDefault="00863B92" w:rsidP="00863B92">
      <w:pPr>
        <w:pStyle w:val="PL"/>
      </w:pPr>
      <w:r>
        <w:t xml:space="preserve">            - CS_TO_PS</w:t>
      </w:r>
    </w:p>
    <w:p w14:paraId="032E11C1" w14:textId="77777777" w:rsidR="00863B92" w:rsidRDefault="00863B92" w:rsidP="00863B92">
      <w:pPr>
        <w:pStyle w:val="PL"/>
      </w:pPr>
      <w:r>
        <w:t xml:space="preserve">            - PS_TO_PS</w:t>
      </w:r>
    </w:p>
    <w:p w14:paraId="196BD176" w14:textId="77777777" w:rsidR="00863B92" w:rsidRDefault="00863B92" w:rsidP="00863B92">
      <w:pPr>
        <w:pStyle w:val="PL"/>
      </w:pPr>
      <w:r>
        <w:t xml:space="preserve">            - CS_TO_CS</w:t>
      </w:r>
    </w:p>
    <w:p w14:paraId="584F661F" w14:textId="77777777" w:rsidR="00863B92" w:rsidRDefault="00863B92" w:rsidP="00863B92">
      <w:pPr>
        <w:pStyle w:val="PL"/>
      </w:pPr>
      <w:r>
        <w:t xml:space="preserve">        - type: string</w:t>
      </w:r>
    </w:p>
    <w:p w14:paraId="790DA453" w14:textId="77777777" w:rsidR="00863B92" w:rsidRDefault="00863B92" w:rsidP="00863B92">
      <w:pPr>
        <w:pStyle w:val="PL"/>
      </w:pPr>
      <w:r>
        <w:t xml:space="preserve">    UETransferType:</w:t>
      </w:r>
    </w:p>
    <w:p w14:paraId="1B660807" w14:textId="77777777" w:rsidR="00863B92" w:rsidRDefault="00863B92" w:rsidP="00863B92">
      <w:pPr>
        <w:pStyle w:val="PL"/>
      </w:pPr>
      <w:r>
        <w:t xml:space="preserve">      anyOf:</w:t>
      </w:r>
    </w:p>
    <w:p w14:paraId="344EC265" w14:textId="77777777" w:rsidR="00863B92" w:rsidRDefault="00863B92" w:rsidP="00863B92">
      <w:pPr>
        <w:pStyle w:val="PL"/>
      </w:pPr>
      <w:r>
        <w:t xml:space="preserve">        - type: string</w:t>
      </w:r>
    </w:p>
    <w:p w14:paraId="4C846BF7" w14:textId="77777777" w:rsidR="00863B92" w:rsidRDefault="00863B92" w:rsidP="00863B92">
      <w:pPr>
        <w:pStyle w:val="PL"/>
      </w:pPr>
      <w:r>
        <w:t xml:space="preserve">          enum: </w:t>
      </w:r>
    </w:p>
    <w:p w14:paraId="0F2EC351" w14:textId="77777777" w:rsidR="00863B92" w:rsidRDefault="00863B92" w:rsidP="00863B92">
      <w:pPr>
        <w:pStyle w:val="PL"/>
      </w:pPr>
      <w:r>
        <w:t xml:space="preserve">            - INTRA_UE</w:t>
      </w:r>
    </w:p>
    <w:p w14:paraId="1007B313" w14:textId="77777777" w:rsidR="00863B92" w:rsidRDefault="00863B92" w:rsidP="00863B92">
      <w:pPr>
        <w:pStyle w:val="PL"/>
      </w:pPr>
      <w:r>
        <w:t xml:space="preserve">            - INTER_UE</w:t>
      </w:r>
    </w:p>
    <w:p w14:paraId="126D9FAB" w14:textId="77777777" w:rsidR="00863B92" w:rsidRDefault="00863B92" w:rsidP="00863B92">
      <w:pPr>
        <w:pStyle w:val="PL"/>
      </w:pPr>
      <w:r>
        <w:t xml:space="preserve">        - type: string</w:t>
      </w:r>
    </w:p>
    <w:p w14:paraId="12932CB4" w14:textId="77777777" w:rsidR="00863B92" w:rsidRDefault="00863B92" w:rsidP="00863B92">
      <w:pPr>
        <w:pStyle w:val="PL"/>
      </w:pPr>
      <w:r>
        <w:t xml:space="preserve">    NNISessionDirection:</w:t>
      </w:r>
    </w:p>
    <w:p w14:paraId="3326B71B" w14:textId="77777777" w:rsidR="00863B92" w:rsidRDefault="00863B92" w:rsidP="00863B92">
      <w:pPr>
        <w:pStyle w:val="PL"/>
      </w:pPr>
      <w:r>
        <w:t xml:space="preserve">      anyOf:</w:t>
      </w:r>
    </w:p>
    <w:p w14:paraId="6F4B45BF" w14:textId="77777777" w:rsidR="00863B92" w:rsidRDefault="00863B92" w:rsidP="00863B92">
      <w:pPr>
        <w:pStyle w:val="PL"/>
      </w:pPr>
      <w:r>
        <w:t xml:space="preserve">        - type: string</w:t>
      </w:r>
    </w:p>
    <w:p w14:paraId="35BFA068" w14:textId="77777777" w:rsidR="00863B92" w:rsidRDefault="00863B92" w:rsidP="00863B92">
      <w:pPr>
        <w:pStyle w:val="PL"/>
      </w:pPr>
      <w:r>
        <w:t xml:space="preserve">          enum: </w:t>
      </w:r>
    </w:p>
    <w:p w14:paraId="13797E8A" w14:textId="77777777" w:rsidR="00863B92" w:rsidRDefault="00863B92" w:rsidP="00863B92">
      <w:pPr>
        <w:pStyle w:val="PL"/>
      </w:pPr>
      <w:r>
        <w:t xml:space="preserve">            - INBOUND</w:t>
      </w:r>
    </w:p>
    <w:p w14:paraId="36F835EC" w14:textId="77777777" w:rsidR="00863B92" w:rsidRDefault="00863B92" w:rsidP="00863B92">
      <w:pPr>
        <w:pStyle w:val="PL"/>
      </w:pPr>
      <w:r>
        <w:t xml:space="preserve">            - OUTBOUND</w:t>
      </w:r>
    </w:p>
    <w:p w14:paraId="6B3964A4" w14:textId="77777777" w:rsidR="00863B92" w:rsidRDefault="00863B92" w:rsidP="00863B92">
      <w:pPr>
        <w:pStyle w:val="PL"/>
      </w:pPr>
      <w:r>
        <w:t xml:space="preserve">        - type: string</w:t>
      </w:r>
    </w:p>
    <w:p w14:paraId="13D6D37A" w14:textId="77777777" w:rsidR="00863B92" w:rsidRDefault="00863B92" w:rsidP="00863B92">
      <w:pPr>
        <w:pStyle w:val="PL"/>
      </w:pPr>
      <w:r>
        <w:t xml:space="preserve">    NNIType:</w:t>
      </w:r>
    </w:p>
    <w:p w14:paraId="337BB860" w14:textId="77777777" w:rsidR="00863B92" w:rsidRDefault="00863B92" w:rsidP="00863B92">
      <w:pPr>
        <w:pStyle w:val="PL"/>
      </w:pPr>
      <w:r>
        <w:t xml:space="preserve">      anyOf:</w:t>
      </w:r>
    </w:p>
    <w:p w14:paraId="2C5D1889" w14:textId="77777777" w:rsidR="00863B92" w:rsidRDefault="00863B92" w:rsidP="00863B92">
      <w:pPr>
        <w:pStyle w:val="PL"/>
      </w:pPr>
      <w:r>
        <w:t xml:space="preserve">        - type: string</w:t>
      </w:r>
    </w:p>
    <w:p w14:paraId="0A831B8F" w14:textId="77777777" w:rsidR="00863B92" w:rsidRDefault="00863B92" w:rsidP="00863B92">
      <w:pPr>
        <w:pStyle w:val="PL"/>
      </w:pPr>
      <w:r>
        <w:t xml:space="preserve">          enum: </w:t>
      </w:r>
    </w:p>
    <w:p w14:paraId="62C503FB" w14:textId="77777777" w:rsidR="00863B92" w:rsidRDefault="00863B92" w:rsidP="00863B92">
      <w:pPr>
        <w:pStyle w:val="PL"/>
      </w:pPr>
      <w:r>
        <w:t xml:space="preserve">            - NON_ROAMING</w:t>
      </w:r>
    </w:p>
    <w:p w14:paraId="3B369584" w14:textId="77777777" w:rsidR="00863B92" w:rsidRDefault="00863B92" w:rsidP="00863B92">
      <w:pPr>
        <w:pStyle w:val="PL"/>
      </w:pPr>
      <w:r>
        <w:t xml:space="preserve">            - ROAMING_NO_LOOPBACK</w:t>
      </w:r>
    </w:p>
    <w:p w14:paraId="3812C0EB" w14:textId="77777777" w:rsidR="00863B92" w:rsidRDefault="00863B92" w:rsidP="00863B92">
      <w:pPr>
        <w:pStyle w:val="PL"/>
      </w:pPr>
      <w:r>
        <w:t xml:space="preserve">            - ROAMING_LOOPBACK</w:t>
      </w:r>
    </w:p>
    <w:p w14:paraId="427FDAA7" w14:textId="77777777" w:rsidR="00863B92" w:rsidRDefault="00863B92" w:rsidP="00863B92">
      <w:pPr>
        <w:pStyle w:val="PL"/>
      </w:pPr>
      <w:r>
        <w:t xml:space="preserve">        - type: string</w:t>
      </w:r>
    </w:p>
    <w:p w14:paraId="3DF405FF" w14:textId="77777777" w:rsidR="00863B92" w:rsidRDefault="00863B92" w:rsidP="00863B92">
      <w:pPr>
        <w:pStyle w:val="PL"/>
      </w:pPr>
      <w:r>
        <w:t xml:space="preserve">    NNIRelationshipMode:</w:t>
      </w:r>
    </w:p>
    <w:p w14:paraId="5596CC7F" w14:textId="77777777" w:rsidR="00863B92" w:rsidRDefault="00863B92" w:rsidP="00863B92">
      <w:pPr>
        <w:pStyle w:val="PL"/>
      </w:pPr>
      <w:r>
        <w:t xml:space="preserve">      anyOf:</w:t>
      </w:r>
    </w:p>
    <w:p w14:paraId="152FFB35" w14:textId="77777777" w:rsidR="00863B92" w:rsidRDefault="00863B92" w:rsidP="00863B92">
      <w:pPr>
        <w:pStyle w:val="PL"/>
      </w:pPr>
      <w:r>
        <w:t xml:space="preserve">        - type: string</w:t>
      </w:r>
    </w:p>
    <w:p w14:paraId="6CC4D646" w14:textId="77777777" w:rsidR="00863B92" w:rsidRDefault="00863B92" w:rsidP="00863B92">
      <w:pPr>
        <w:pStyle w:val="PL"/>
      </w:pPr>
      <w:r>
        <w:t xml:space="preserve">          enum: </w:t>
      </w:r>
    </w:p>
    <w:p w14:paraId="565D3A35" w14:textId="77777777" w:rsidR="00863B92" w:rsidRDefault="00863B92" w:rsidP="00863B92">
      <w:pPr>
        <w:pStyle w:val="PL"/>
      </w:pPr>
      <w:r>
        <w:t xml:space="preserve">            - TRUSTED</w:t>
      </w:r>
    </w:p>
    <w:p w14:paraId="518EE9FB" w14:textId="77777777" w:rsidR="00863B92" w:rsidRDefault="00863B92" w:rsidP="00863B92">
      <w:pPr>
        <w:pStyle w:val="PL"/>
      </w:pPr>
      <w:r>
        <w:t xml:space="preserve">            - NON_TRUSTED</w:t>
      </w:r>
    </w:p>
    <w:p w14:paraId="72B31D25" w14:textId="77777777" w:rsidR="00863B92" w:rsidRDefault="00863B92" w:rsidP="00863B92">
      <w:pPr>
        <w:pStyle w:val="PL"/>
      </w:pPr>
      <w:r>
        <w:t xml:space="preserve">        - type: string</w:t>
      </w:r>
    </w:p>
    <w:p w14:paraId="5C7201E9" w14:textId="77777777" w:rsidR="00863B92" w:rsidRDefault="00863B92" w:rsidP="00863B92">
      <w:pPr>
        <w:pStyle w:val="PL"/>
      </w:pPr>
      <w:r>
        <w:t xml:space="preserve">    TADIdentifier:</w:t>
      </w:r>
    </w:p>
    <w:p w14:paraId="1CC03006" w14:textId="77777777" w:rsidR="00863B92" w:rsidRDefault="00863B92" w:rsidP="00863B92">
      <w:pPr>
        <w:pStyle w:val="PL"/>
      </w:pPr>
      <w:r>
        <w:t xml:space="preserve">      anyOf:</w:t>
      </w:r>
    </w:p>
    <w:p w14:paraId="13FF0AA2" w14:textId="77777777" w:rsidR="00863B92" w:rsidRDefault="00863B92" w:rsidP="00863B92">
      <w:pPr>
        <w:pStyle w:val="PL"/>
      </w:pPr>
      <w:r>
        <w:t xml:space="preserve">        - type: string</w:t>
      </w:r>
    </w:p>
    <w:p w14:paraId="3A47A206" w14:textId="77777777" w:rsidR="00863B92" w:rsidRDefault="00863B92" w:rsidP="00863B92">
      <w:pPr>
        <w:pStyle w:val="PL"/>
      </w:pPr>
      <w:r>
        <w:t xml:space="preserve">          enum: </w:t>
      </w:r>
    </w:p>
    <w:p w14:paraId="691F8A5B" w14:textId="77777777" w:rsidR="00863B92" w:rsidRDefault="00863B92" w:rsidP="00863B92">
      <w:pPr>
        <w:pStyle w:val="PL"/>
      </w:pPr>
      <w:r>
        <w:t xml:space="preserve">            - CS</w:t>
      </w:r>
    </w:p>
    <w:p w14:paraId="7A0BBE84" w14:textId="77777777" w:rsidR="00863B92" w:rsidRDefault="00863B92" w:rsidP="00863B92">
      <w:pPr>
        <w:pStyle w:val="PL"/>
      </w:pPr>
      <w:r>
        <w:t xml:space="preserve">            - PS</w:t>
      </w:r>
    </w:p>
    <w:p w14:paraId="2F98B8A7" w14:textId="77777777" w:rsidR="00863B92" w:rsidRDefault="00863B92" w:rsidP="00863B92">
      <w:pPr>
        <w:pStyle w:val="PL"/>
      </w:pPr>
      <w:r>
        <w:t xml:space="preserve">        - type: string</w:t>
      </w:r>
    </w:p>
    <w:p w14:paraId="10F0AB53" w14:textId="77777777" w:rsidR="00863B92" w:rsidRDefault="00863B92" w:rsidP="00863B92">
      <w:pPr>
        <w:pStyle w:val="PL"/>
      </w:pPr>
      <w:r>
        <w:t xml:space="preserve">    ProseFunctionality:</w:t>
      </w:r>
    </w:p>
    <w:p w14:paraId="7BE93BA8" w14:textId="77777777" w:rsidR="00863B92" w:rsidRDefault="00863B92" w:rsidP="00863B92">
      <w:pPr>
        <w:pStyle w:val="PL"/>
      </w:pPr>
      <w:r>
        <w:t xml:space="preserve">      anyOf:</w:t>
      </w:r>
    </w:p>
    <w:p w14:paraId="3DA29830" w14:textId="77777777" w:rsidR="00863B92" w:rsidRDefault="00863B92" w:rsidP="00863B92">
      <w:pPr>
        <w:pStyle w:val="PL"/>
      </w:pPr>
      <w:r>
        <w:t xml:space="preserve">        - type: string</w:t>
      </w:r>
    </w:p>
    <w:p w14:paraId="21B54288" w14:textId="77777777" w:rsidR="00863B92" w:rsidRDefault="00863B92" w:rsidP="00863B92">
      <w:pPr>
        <w:pStyle w:val="PL"/>
      </w:pPr>
      <w:r>
        <w:t xml:space="preserve">          enum: </w:t>
      </w:r>
    </w:p>
    <w:p w14:paraId="41C60DC2" w14:textId="77777777" w:rsidR="00863B92" w:rsidRDefault="00863B92" w:rsidP="00863B92">
      <w:pPr>
        <w:pStyle w:val="PL"/>
      </w:pPr>
      <w:r>
        <w:t xml:space="preserve">            - DIRECT_DISCOVERY</w:t>
      </w:r>
    </w:p>
    <w:p w14:paraId="660AA7B6" w14:textId="77777777" w:rsidR="00863B92" w:rsidRDefault="00863B92" w:rsidP="00863B92">
      <w:pPr>
        <w:pStyle w:val="PL"/>
      </w:pPr>
      <w:r>
        <w:t xml:space="preserve">            - DIRECT_COMMUNICATION</w:t>
      </w:r>
    </w:p>
    <w:p w14:paraId="41D0E1F6" w14:textId="77777777" w:rsidR="00863B92" w:rsidRDefault="00863B92" w:rsidP="00863B92">
      <w:pPr>
        <w:pStyle w:val="PL"/>
      </w:pPr>
      <w:r>
        <w:t xml:space="preserve">        - type: string</w:t>
      </w:r>
    </w:p>
    <w:p w14:paraId="057962FA" w14:textId="77777777" w:rsidR="00863B92" w:rsidRDefault="00863B92" w:rsidP="00863B92">
      <w:pPr>
        <w:pStyle w:val="PL"/>
      </w:pPr>
      <w:r>
        <w:t xml:space="preserve">    ProseEventType:</w:t>
      </w:r>
    </w:p>
    <w:p w14:paraId="1CD6C4AC" w14:textId="77777777" w:rsidR="00863B92" w:rsidRDefault="00863B92" w:rsidP="00863B92">
      <w:pPr>
        <w:pStyle w:val="PL"/>
      </w:pPr>
      <w:r>
        <w:t xml:space="preserve">      anyOf:</w:t>
      </w:r>
    </w:p>
    <w:p w14:paraId="7643C8A2" w14:textId="77777777" w:rsidR="00863B92" w:rsidRDefault="00863B92" w:rsidP="00863B92">
      <w:pPr>
        <w:pStyle w:val="PL"/>
      </w:pPr>
      <w:r>
        <w:t xml:space="preserve">        - type: string</w:t>
      </w:r>
    </w:p>
    <w:p w14:paraId="2174DA00" w14:textId="77777777" w:rsidR="00863B92" w:rsidRDefault="00863B92" w:rsidP="00863B92">
      <w:pPr>
        <w:pStyle w:val="PL"/>
      </w:pPr>
      <w:r>
        <w:t xml:space="preserve">          enum: </w:t>
      </w:r>
    </w:p>
    <w:p w14:paraId="1ADC0240" w14:textId="77777777" w:rsidR="00863B92" w:rsidRDefault="00863B92" w:rsidP="00863B92">
      <w:pPr>
        <w:pStyle w:val="PL"/>
      </w:pPr>
      <w:r>
        <w:t xml:space="preserve">            - ANNOUNCING</w:t>
      </w:r>
    </w:p>
    <w:p w14:paraId="054F1956" w14:textId="77777777" w:rsidR="00863B92" w:rsidRDefault="00863B92" w:rsidP="00863B92">
      <w:pPr>
        <w:pStyle w:val="PL"/>
      </w:pPr>
      <w:r>
        <w:lastRenderedPageBreak/>
        <w:t xml:space="preserve">            - MONITORING</w:t>
      </w:r>
    </w:p>
    <w:p w14:paraId="468BA1AD" w14:textId="77777777" w:rsidR="00863B92" w:rsidRDefault="00863B92" w:rsidP="00863B92">
      <w:pPr>
        <w:pStyle w:val="PL"/>
      </w:pPr>
      <w:r>
        <w:t xml:space="preserve">            - MATCH_REPORT</w:t>
      </w:r>
    </w:p>
    <w:p w14:paraId="75C654D8" w14:textId="77777777" w:rsidR="00863B92" w:rsidRDefault="00863B92" w:rsidP="00863B92">
      <w:pPr>
        <w:pStyle w:val="PL"/>
      </w:pPr>
      <w:r>
        <w:t xml:space="preserve">        - type: string</w:t>
      </w:r>
    </w:p>
    <w:p w14:paraId="54B1CAFE" w14:textId="77777777" w:rsidR="00863B92" w:rsidRDefault="00863B92" w:rsidP="00863B92">
      <w:pPr>
        <w:pStyle w:val="PL"/>
      </w:pPr>
      <w:r>
        <w:t xml:space="preserve">    DirectDiscoveryModel:</w:t>
      </w:r>
    </w:p>
    <w:p w14:paraId="43C55B19" w14:textId="77777777" w:rsidR="00863B92" w:rsidRDefault="00863B92" w:rsidP="00863B92">
      <w:pPr>
        <w:pStyle w:val="PL"/>
      </w:pPr>
      <w:r>
        <w:t xml:space="preserve">      anyOf:</w:t>
      </w:r>
    </w:p>
    <w:p w14:paraId="0544AC59" w14:textId="77777777" w:rsidR="00863B92" w:rsidRDefault="00863B92" w:rsidP="00863B92">
      <w:pPr>
        <w:pStyle w:val="PL"/>
      </w:pPr>
      <w:r>
        <w:t xml:space="preserve">        - type: string</w:t>
      </w:r>
    </w:p>
    <w:p w14:paraId="369472C7" w14:textId="77777777" w:rsidR="00863B92" w:rsidRDefault="00863B92" w:rsidP="00863B92">
      <w:pPr>
        <w:pStyle w:val="PL"/>
      </w:pPr>
      <w:r>
        <w:t xml:space="preserve">          enum: </w:t>
      </w:r>
    </w:p>
    <w:p w14:paraId="780408B7" w14:textId="77777777" w:rsidR="00863B92" w:rsidRDefault="00863B92" w:rsidP="00863B92">
      <w:pPr>
        <w:pStyle w:val="PL"/>
      </w:pPr>
      <w:r>
        <w:t xml:space="preserve">            - MODEL_A</w:t>
      </w:r>
    </w:p>
    <w:p w14:paraId="4DCF5F2C" w14:textId="77777777" w:rsidR="00863B92" w:rsidRDefault="00863B92" w:rsidP="00863B92">
      <w:pPr>
        <w:pStyle w:val="PL"/>
      </w:pPr>
      <w:r>
        <w:t xml:space="preserve">            - MODEL_B</w:t>
      </w:r>
    </w:p>
    <w:p w14:paraId="2782FD38" w14:textId="77777777" w:rsidR="00863B92" w:rsidRDefault="00863B92" w:rsidP="00863B92">
      <w:pPr>
        <w:pStyle w:val="PL"/>
      </w:pPr>
      <w:r>
        <w:t xml:space="preserve">        - type: string</w:t>
      </w:r>
    </w:p>
    <w:p w14:paraId="673905D6" w14:textId="77777777" w:rsidR="00863B92" w:rsidRDefault="00863B92" w:rsidP="00863B92">
      <w:pPr>
        <w:pStyle w:val="PL"/>
      </w:pPr>
      <w:r>
        <w:t xml:space="preserve">    RoleOfUE:</w:t>
      </w:r>
    </w:p>
    <w:p w14:paraId="11A1E14D" w14:textId="77777777" w:rsidR="00863B92" w:rsidRDefault="00863B92" w:rsidP="00863B92">
      <w:pPr>
        <w:pStyle w:val="PL"/>
      </w:pPr>
      <w:r>
        <w:t xml:space="preserve">      anyOf:</w:t>
      </w:r>
    </w:p>
    <w:p w14:paraId="0A4CF26F" w14:textId="77777777" w:rsidR="00863B92" w:rsidRDefault="00863B92" w:rsidP="00863B92">
      <w:pPr>
        <w:pStyle w:val="PL"/>
      </w:pPr>
      <w:r>
        <w:t xml:space="preserve">        - type: string</w:t>
      </w:r>
    </w:p>
    <w:p w14:paraId="44FD4D49" w14:textId="77777777" w:rsidR="00863B92" w:rsidRDefault="00863B92" w:rsidP="00863B92">
      <w:pPr>
        <w:pStyle w:val="PL"/>
      </w:pPr>
      <w:r>
        <w:t xml:space="preserve">          enum: </w:t>
      </w:r>
    </w:p>
    <w:p w14:paraId="448AD5DE" w14:textId="77777777" w:rsidR="00863B92" w:rsidRDefault="00863B92" w:rsidP="00863B92">
      <w:pPr>
        <w:pStyle w:val="PL"/>
      </w:pPr>
      <w:r>
        <w:t xml:space="preserve">            - ANNOUNCING_UE</w:t>
      </w:r>
    </w:p>
    <w:p w14:paraId="1D3B7227" w14:textId="77777777" w:rsidR="00863B92" w:rsidRDefault="00863B92" w:rsidP="00863B92">
      <w:pPr>
        <w:pStyle w:val="PL"/>
      </w:pPr>
      <w:r>
        <w:t xml:space="preserve">            - MONITORING_UE</w:t>
      </w:r>
    </w:p>
    <w:p w14:paraId="0C97071B" w14:textId="77777777" w:rsidR="00863B92" w:rsidRDefault="00863B92" w:rsidP="00863B92">
      <w:pPr>
        <w:pStyle w:val="PL"/>
      </w:pPr>
      <w:r>
        <w:t xml:space="preserve">            - REQUESTOR_UE</w:t>
      </w:r>
    </w:p>
    <w:p w14:paraId="18F84E7C" w14:textId="77777777" w:rsidR="00863B92" w:rsidRDefault="00863B92" w:rsidP="00863B92">
      <w:pPr>
        <w:pStyle w:val="PL"/>
      </w:pPr>
      <w:r>
        <w:t xml:space="preserve">            - REQUESTED_UE</w:t>
      </w:r>
    </w:p>
    <w:p w14:paraId="08E79CF4" w14:textId="77777777" w:rsidR="00863B92" w:rsidRDefault="00863B92" w:rsidP="00863B92">
      <w:pPr>
        <w:pStyle w:val="PL"/>
      </w:pPr>
      <w:r>
        <w:t xml:space="preserve">        - type: string</w:t>
      </w:r>
    </w:p>
    <w:p w14:paraId="387CEF11" w14:textId="77777777" w:rsidR="00863B92" w:rsidRDefault="00863B92" w:rsidP="00863B92">
      <w:pPr>
        <w:pStyle w:val="PL"/>
      </w:pPr>
      <w:r>
        <w:t xml:space="preserve">    RangeClass:</w:t>
      </w:r>
    </w:p>
    <w:p w14:paraId="2BEC4262" w14:textId="77777777" w:rsidR="00863B92" w:rsidRDefault="00863B92" w:rsidP="00863B92">
      <w:pPr>
        <w:pStyle w:val="PL"/>
      </w:pPr>
      <w:r>
        <w:t xml:space="preserve">      anyOf:</w:t>
      </w:r>
    </w:p>
    <w:p w14:paraId="21BB6FF6" w14:textId="77777777" w:rsidR="00863B92" w:rsidRDefault="00863B92" w:rsidP="00863B92">
      <w:pPr>
        <w:pStyle w:val="PL"/>
      </w:pPr>
      <w:r>
        <w:t xml:space="preserve">        - type: string</w:t>
      </w:r>
    </w:p>
    <w:p w14:paraId="2EC2F959" w14:textId="77777777" w:rsidR="00863B92" w:rsidRDefault="00863B92" w:rsidP="00863B92">
      <w:pPr>
        <w:pStyle w:val="PL"/>
      </w:pPr>
      <w:r>
        <w:t xml:space="preserve">          enum: </w:t>
      </w:r>
    </w:p>
    <w:p w14:paraId="08E4A207" w14:textId="77777777" w:rsidR="00863B92" w:rsidRDefault="00863B92" w:rsidP="00863B92">
      <w:pPr>
        <w:pStyle w:val="PL"/>
      </w:pPr>
      <w:r>
        <w:t xml:space="preserve">            - RESERVED</w:t>
      </w:r>
    </w:p>
    <w:p w14:paraId="4628A016" w14:textId="77777777" w:rsidR="00863B92" w:rsidRDefault="00863B92" w:rsidP="00863B92">
      <w:pPr>
        <w:pStyle w:val="PL"/>
      </w:pPr>
      <w:r>
        <w:t xml:space="preserve">            - 50_METER</w:t>
      </w:r>
    </w:p>
    <w:p w14:paraId="1F925904" w14:textId="77777777" w:rsidR="00863B92" w:rsidRDefault="00863B92" w:rsidP="00863B92">
      <w:pPr>
        <w:pStyle w:val="PL"/>
      </w:pPr>
      <w:r>
        <w:t xml:space="preserve">            - 100_METER</w:t>
      </w:r>
    </w:p>
    <w:p w14:paraId="4C6DACF1" w14:textId="77777777" w:rsidR="00863B92" w:rsidRDefault="00863B92" w:rsidP="00863B92">
      <w:pPr>
        <w:pStyle w:val="PL"/>
      </w:pPr>
      <w:r>
        <w:t xml:space="preserve">            - 200_METER</w:t>
      </w:r>
    </w:p>
    <w:p w14:paraId="26908620" w14:textId="77777777" w:rsidR="00863B92" w:rsidRDefault="00863B92" w:rsidP="00863B92">
      <w:pPr>
        <w:pStyle w:val="PL"/>
      </w:pPr>
      <w:r>
        <w:t xml:space="preserve">            - 500_METER</w:t>
      </w:r>
    </w:p>
    <w:p w14:paraId="117634AC" w14:textId="77777777" w:rsidR="00863B92" w:rsidRDefault="00863B92" w:rsidP="00863B92">
      <w:pPr>
        <w:pStyle w:val="PL"/>
      </w:pPr>
      <w:r>
        <w:t xml:space="preserve">            - 1000_METER</w:t>
      </w:r>
    </w:p>
    <w:p w14:paraId="7ECF630D" w14:textId="77777777" w:rsidR="00863B92" w:rsidRDefault="00863B92" w:rsidP="00863B92">
      <w:pPr>
        <w:pStyle w:val="PL"/>
      </w:pPr>
      <w:r>
        <w:t xml:space="preserve">            - UNUSED</w:t>
      </w:r>
    </w:p>
    <w:p w14:paraId="7517EF3E" w14:textId="77777777" w:rsidR="00863B92" w:rsidRDefault="00863B92" w:rsidP="00863B92">
      <w:pPr>
        <w:pStyle w:val="PL"/>
      </w:pPr>
      <w:r>
        <w:t xml:space="preserve">        - type: string</w:t>
      </w:r>
    </w:p>
    <w:p w14:paraId="324211BD" w14:textId="77777777" w:rsidR="00863B92" w:rsidRDefault="00863B92" w:rsidP="00863B92">
      <w:pPr>
        <w:pStyle w:val="PL"/>
      </w:pPr>
      <w:r>
        <w:t xml:space="preserve">    RadioResourcesId:</w:t>
      </w:r>
    </w:p>
    <w:p w14:paraId="2BAF4F03" w14:textId="77777777" w:rsidR="00863B92" w:rsidRDefault="00863B92" w:rsidP="00863B92">
      <w:pPr>
        <w:pStyle w:val="PL"/>
      </w:pPr>
      <w:r>
        <w:t xml:space="preserve">      anyOf:</w:t>
      </w:r>
    </w:p>
    <w:p w14:paraId="7F76E746" w14:textId="77777777" w:rsidR="00863B92" w:rsidRDefault="00863B92" w:rsidP="00863B92">
      <w:pPr>
        <w:pStyle w:val="PL"/>
      </w:pPr>
      <w:r>
        <w:t xml:space="preserve">        - type: string</w:t>
      </w:r>
    </w:p>
    <w:p w14:paraId="0F9369AF" w14:textId="77777777" w:rsidR="00863B92" w:rsidRDefault="00863B92" w:rsidP="00863B92">
      <w:pPr>
        <w:pStyle w:val="PL"/>
      </w:pPr>
      <w:r>
        <w:t xml:space="preserve">          enum: </w:t>
      </w:r>
    </w:p>
    <w:p w14:paraId="254A1ECA" w14:textId="77777777" w:rsidR="00863B92" w:rsidRDefault="00863B92" w:rsidP="00863B92">
      <w:pPr>
        <w:pStyle w:val="PL"/>
      </w:pPr>
      <w:r>
        <w:t xml:space="preserve">            - OPERATOR_PROVIDED</w:t>
      </w:r>
    </w:p>
    <w:p w14:paraId="278BF869" w14:textId="77777777" w:rsidR="00863B92" w:rsidRDefault="00863B92" w:rsidP="00863B92">
      <w:pPr>
        <w:pStyle w:val="PL"/>
      </w:pPr>
      <w:r>
        <w:t xml:space="preserve">            - CONFIGURED</w:t>
      </w:r>
    </w:p>
    <w:p w14:paraId="3FC5A37E" w14:textId="77777777" w:rsidR="00863B92" w:rsidRDefault="00863B92" w:rsidP="00863B92">
      <w:pPr>
        <w:pStyle w:val="PL"/>
      </w:pPr>
      <w:r>
        <w:t xml:space="preserve">        - type: string</w:t>
      </w:r>
    </w:p>
    <w:p w14:paraId="1C1E0054" w14:textId="77777777" w:rsidR="00863B92" w:rsidRDefault="00863B92" w:rsidP="00863B9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0819" w:rsidRPr="007215AA" w14:paraId="78DEB655" w14:textId="77777777" w:rsidTr="002F7B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67DF2F7" w14:textId="3EB73E12" w:rsidR="006E0819" w:rsidRPr="007215AA" w:rsidRDefault="006E0819" w:rsidP="002F7B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265"/>
      <w:bookmarkEnd w:id="266"/>
      <w:bookmarkEnd w:id="267"/>
      <w:bookmarkEnd w:id="268"/>
      <w:bookmarkEnd w:id="269"/>
      <w:bookmarkEnd w:id="270"/>
    </w:tbl>
    <w:p w14:paraId="59BF3072" w14:textId="77777777" w:rsidR="00863B92" w:rsidRPr="003F2540" w:rsidRDefault="00863B92" w:rsidP="003F2540"/>
    <w:sectPr w:rsidR="00863B92" w:rsidRPr="003F25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76EFA" w14:textId="77777777" w:rsidR="00B869CB" w:rsidRDefault="00B869CB">
      <w:r>
        <w:separator/>
      </w:r>
    </w:p>
  </w:endnote>
  <w:endnote w:type="continuationSeparator" w:id="0">
    <w:p w14:paraId="71B1F9EC" w14:textId="77777777" w:rsidR="00B869CB" w:rsidRDefault="00B8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4954A" w14:textId="77777777" w:rsidR="00B869CB" w:rsidRDefault="00B869CB">
      <w:r>
        <w:separator/>
      </w:r>
    </w:p>
  </w:footnote>
  <w:footnote w:type="continuationSeparator" w:id="0">
    <w:p w14:paraId="72E3578B" w14:textId="77777777" w:rsidR="00B869CB" w:rsidRDefault="00B86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42F07" w:rsidRDefault="00142F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42F07" w:rsidRDefault="00142F0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42F07" w:rsidRDefault="00142F07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42F07" w:rsidRDefault="00142F0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2A3A01"/>
    <w:multiLevelType w:val="hybridMultilevel"/>
    <w:tmpl w:val="09A8AC68"/>
    <w:lvl w:ilvl="0" w:tplc="445A8D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FC62F51"/>
    <w:multiLevelType w:val="hybridMultilevel"/>
    <w:tmpl w:val="896EBEE8"/>
    <w:lvl w:ilvl="0" w:tplc="C01A5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8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7"/>
  </w:num>
  <w:num w:numId="11">
    <w:abstractNumId w:val="25"/>
  </w:num>
  <w:num w:numId="12">
    <w:abstractNumId w:val="15"/>
  </w:num>
  <w:num w:numId="13">
    <w:abstractNumId w:val="22"/>
  </w:num>
  <w:num w:numId="14">
    <w:abstractNumId w:val="21"/>
  </w:num>
  <w:num w:numId="15">
    <w:abstractNumId w:val="12"/>
  </w:num>
  <w:num w:numId="16">
    <w:abstractNumId w:val="14"/>
  </w:num>
  <w:num w:numId="17">
    <w:abstractNumId w:val="29"/>
  </w:num>
  <w:num w:numId="18">
    <w:abstractNumId w:val="24"/>
  </w:num>
  <w:num w:numId="19">
    <w:abstractNumId w:val="26"/>
  </w:num>
  <w:num w:numId="20">
    <w:abstractNumId w:val="18"/>
  </w:num>
  <w:num w:numId="21">
    <w:abstractNumId w:val="2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0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9"/>
  </w:num>
  <w:num w:numId="35">
    <w:abstractNumId w:val="16"/>
  </w:num>
  <w:num w:numId="36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1">
    <w15:presenceInfo w15:providerId="None" w15:userId="Huawei_Rev1"/>
  </w15:person>
  <w15:person w15:author="Huawei-plenary">
    <w15:presenceInfo w15:providerId="None" w15:userId="Huawei-plenary"/>
  </w15:person>
  <w15:person w15:author="Gerald Goermer">
    <w15:presenceInfo w15:providerId="AD" w15:userId="S::gerald.goermer@matrixx.com::e9482d6d-848f-468a-b083-ae41b5044f8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E6F25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2F07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220"/>
    <w:rsid w:val="0018136D"/>
    <w:rsid w:val="001827CC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46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4A6"/>
    <w:rsid w:val="001C3B0E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43B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6FC8"/>
    <w:rsid w:val="002474AC"/>
    <w:rsid w:val="00247850"/>
    <w:rsid w:val="00247B0E"/>
    <w:rsid w:val="00250582"/>
    <w:rsid w:val="00253186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21A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0AD4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679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7D9"/>
    <w:rsid w:val="00411BF5"/>
    <w:rsid w:val="00413FD3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3340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66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2E3"/>
    <w:rsid w:val="0069044E"/>
    <w:rsid w:val="006915ED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6739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0360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879D8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1D63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0B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33F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0C2B"/>
    <w:rsid w:val="00A61186"/>
    <w:rsid w:val="00A6184D"/>
    <w:rsid w:val="00A61AA1"/>
    <w:rsid w:val="00A6265D"/>
    <w:rsid w:val="00A63978"/>
    <w:rsid w:val="00A63C80"/>
    <w:rsid w:val="00A64113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4903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4D51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1694"/>
    <w:rsid w:val="00B7244C"/>
    <w:rsid w:val="00B725E6"/>
    <w:rsid w:val="00B753EB"/>
    <w:rsid w:val="00B75729"/>
    <w:rsid w:val="00B77ADF"/>
    <w:rsid w:val="00B81771"/>
    <w:rsid w:val="00B81E46"/>
    <w:rsid w:val="00B82B21"/>
    <w:rsid w:val="00B8676C"/>
    <w:rsid w:val="00B869CB"/>
    <w:rsid w:val="00B90883"/>
    <w:rsid w:val="00B91EC1"/>
    <w:rsid w:val="00B93022"/>
    <w:rsid w:val="00B93FC6"/>
    <w:rsid w:val="00B94954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5E52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3F5C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3F36"/>
    <w:rsid w:val="00D53F7F"/>
    <w:rsid w:val="00D54761"/>
    <w:rsid w:val="00D5567B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2803"/>
    <w:rsid w:val="00E04815"/>
    <w:rsid w:val="00E07CEA"/>
    <w:rsid w:val="00E11972"/>
    <w:rsid w:val="00E122B1"/>
    <w:rsid w:val="00E12DED"/>
    <w:rsid w:val="00E13E31"/>
    <w:rsid w:val="00E13F3D"/>
    <w:rsid w:val="00E149F3"/>
    <w:rsid w:val="00E15A79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26C39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08A0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34D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 w:qFormat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link w:val="a5"/>
    <w:uiPriority w:val="99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uiPriority w:val="99"/>
    <w:rsid w:val="000B7FED"/>
    <w:pPr>
      <w:ind w:left="851"/>
    </w:pPr>
  </w:style>
  <w:style w:type="paragraph" w:styleId="ab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c">
    <w:name w:val="footer"/>
    <w:basedOn w:val="a6"/>
    <w:link w:val="ad"/>
    <w:uiPriority w:val="99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uiPriority w:val="99"/>
    <w:rsid w:val="000B7FED"/>
    <w:rPr>
      <w:b/>
      <w:bCs/>
    </w:rPr>
  </w:style>
  <w:style w:type="character" w:customStyle="1" w:styleId="af6">
    <w:name w:val="批注主题 字符"/>
    <w:link w:val="af5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iPriority w:val="99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iPriority w:val="99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iPriority w:val="99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iPriority w:val="99"/>
    <w:unhideWhenUsed/>
    <w:rsid w:val="006535AB"/>
    <w:rPr>
      <w:rFonts w:eastAsia="宋体"/>
    </w:rPr>
  </w:style>
  <w:style w:type="paragraph" w:styleId="aff0">
    <w:name w:val="envelope address"/>
    <w:basedOn w:val="a"/>
    <w:uiPriority w:val="99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iPriority w:val="99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iPriority w:val="99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iPriority w:val="99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iPriority w:val="99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iPriority w:val="99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iPriority w:val="99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iPriority w:val="99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iPriority w:val="99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iPriority w:val="99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iPriority w:val="99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iPriority w:val="99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iPriority w:val="99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iPriority w:val="99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iPriority w:val="99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iPriority w:val="99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iPriority w:val="99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iPriority w:val="99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CC151-9AF2-40B0-87B0-2A67185CC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44</Pages>
  <Words>14666</Words>
  <Characters>83602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2023-11-17T07:07:00Z</dcterms:created>
  <dcterms:modified xsi:type="dcterms:W3CDTF">2023-11-17T07:08:00Z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(3)dfHMCRLcmijm1Citf5PwNhli12cJnQOD6c0eP31L4FqAZDWBE1haQ3h1EZIffw6UEv/gL7br
Dac6HuW0TcEtYRRW3tgyUoP3ffi7pv1fuT3ENicnjB3T0lrUU2th8duWs16jvhifcIGbwHXN
piYKp+4x8PBTCsCPigQR/VIf6hqwUzhpkDcOlyeRavO+0Dg0leDTbNbPdbd1U7JE4XTVpSpn
9LjZjl9tYiXVFl3/+L</vt:lpwstr>
  </property>
  <property fmtid="{D5CDD505-2E9C-101B-9397-08002B2CF9AE}" pid="22" name="_2015_ms_pID_7253431">
    <vt:lpwstr>DVfDbAcBA8Uia/kQETS1vBaPRJxxtOgynmG4VxxnAyOhr4QhAmThkR
pj/5/hyLirVqbVcqXo+tpGJZZeiIc0XXfOaNwAYHqGm2ecW2U6qz+lNGaqCqaFsXAYdeb7OQ
vvsu+iRqiGhscoo8u6jp1bree4bWSRP3EpjomG3TsTH1jmaFyH44ZNABrSu7SRrCSYf2jUEg
s4ZsjYD4wD44jw2loUVpAY+H0rQZoFA3N67z</vt:lpwstr>
  </property>
  <property fmtid="{D5CDD505-2E9C-101B-9397-08002B2CF9AE}" pid="23" name="_2015_ms_pID_7253432">
    <vt:lpwstr>tiedYuXHO5JV4De8i+MkUtA=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1700098694</vt:lpwstr>
  </property>
</Properties>
</file>